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9E3A5" w14:textId="79CBE359" w:rsidR="00F36DF0" w:rsidRPr="00827C15" w:rsidRDefault="00F36DF0" w:rsidP="00F36DF0">
      <w:pPr>
        <w:tabs>
          <w:tab w:val="center" w:pos="4536"/>
          <w:tab w:val="right" w:pos="8280"/>
          <w:tab w:val="right" w:pos="9639"/>
        </w:tabs>
        <w:ind w:right="2"/>
        <w:rPr>
          <w:rFonts w:ascii="Arial" w:hAnsi="Arial" w:cs="Arial"/>
          <w:b/>
          <w:bCs/>
          <w:sz w:val="28"/>
          <w:lang w:val="en-US"/>
        </w:rPr>
      </w:pPr>
      <w:r w:rsidRPr="00F52229">
        <w:rPr>
          <w:rFonts w:ascii="Arial" w:hAnsi="Arial" w:cs="Arial"/>
          <w:b/>
          <w:bCs/>
          <w:sz w:val="28"/>
        </w:rPr>
        <w:t>3GPP TSG RAN WG1 #101</w:t>
      </w:r>
      <w:r w:rsidRPr="00F52229">
        <w:rPr>
          <w:rFonts w:ascii="Arial" w:hAnsi="Arial" w:cs="Arial"/>
          <w:b/>
          <w:bCs/>
          <w:sz w:val="28"/>
        </w:rPr>
        <w:tab/>
      </w:r>
      <w:r w:rsidRPr="00F52229">
        <w:rPr>
          <w:rFonts w:ascii="Arial" w:hAnsi="Arial" w:cs="Arial"/>
          <w:b/>
          <w:bCs/>
          <w:sz w:val="28"/>
        </w:rPr>
        <w:tab/>
      </w:r>
      <w:r w:rsidR="00827C15" w:rsidRPr="00827C15">
        <w:rPr>
          <w:rFonts w:ascii="Arial" w:hAnsi="Arial" w:cs="Arial"/>
          <w:b/>
          <w:bCs/>
          <w:sz w:val="28"/>
        </w:rPr>
        <w:t>R1-2003785</w:t>
      </w:r>
    </w:p>
    <w:p w14:paraId="337EF307" w14:textId="77777777" w:rsidR="00F36DF0" w:rsidRPr="009513AC" w:rsidRDefault="00F36DF0" w:rsidP="00F36D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35169D34"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008260B0">
        <w:rPr>
          <w:rFonts w:ascii="Arial" w:hAnsi="Arial"/>
          <w:sz w:val="24"/>
        </w:rPr>
        <w:t>4.2</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5C0F6796"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063D93" w:rsidRPr="00063D93">
        <w:rPr>
          <w:rFonts w:ascii="Arial" w:hAnsi="Arial"/>
          <w:sz w:val="24"/>
        </w:rPr>
        <w:t>Support of longer numerologies for rooftop reception</w:t>
      </w:r>
    </w:p>
    <w:p w14:paraId="77ADD79F" w14:textId="77777777" w:rsidR="00230526" w:rsidRDefault="00620296" w:rsidP="0023052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75D4FC3F" w14:textId="2F70498A" w:rsidR="00827B1E" w:rsidRDefault="00827B1E" w:rsidP="00230526">
      <w:pPr>
        <w:pStyle w:val="Heading1"/>
      </w:pPr>
      <w:r>
        <w:t>Issue #</w:t>
      </w:r>
      <w:r w:rsidR="00230526">
        <w:t>1</w:t>
      </w:r>
      <w:r>
        <w:t>: UE category and new larger TBS</w:t>
      </w:r>
    </w:p>
    <w:p w14:paraId="284D58B0" w14:textId="5CD9F64D" w:rsidR="00230526" w:rsidRDefault="00230526" w:rsidP="00230526">
      <w:r>
        <w:t>Current TS 36.306 captures the maximum TBS for MCH as follows:</w:t>
      </w:r>
    </w:p>
    <w:p w14:paraId="30CAD67E" w14:textId="4BA31839" w:rsidR="00230526" w:rsidRDefault="00230526" w:rsidP="00230526">
      <w:r>
        <w:rPr>
          <w:noProof/>
        </w:rPr>
        <mc:AlternateContent>
          <mc:Choice Requires="wps">
            <w:drawing>
              <wp:inline distT="0" distB="0" distL="0" distR="0" wp14:anchorId="4AE51E7E" wp14:editId="143454C8">
                <wp:extent cx="5740841" cy="1404620"/>
                <wp:effectExtent l="0" t="0" r="1270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841" cy="1404620"/>
                        </a:xfrm>
                        <a:prstGeom prst="rect">
                          <a:avLst/>
                        </a:prstGeom>
                        <a:solidFill>
                          <a:srgbClr val="FFFFFF"/>
                        </a:solidFill>
                        <a:ln w="9525">
                          <a:solidFill>
                            <a:srgbClr val="000000"/>
                          </a:solidFill>
                          <a:miter lim="800000"/>
                          <a:headEnd/>
                          <a:tailEnd/>
                        </a:ln>
                      </wps:spPr>
                      <wps:txbx>
                        <w:txbxContent>
                          <w:p w14:paraId="5FC577F4" w14:textId="15DDBBC9" w:rsidR="00230526" w:rsidRPr="000A51F6" w:rsidRDefault="00230526" w:rsidP="00230526">
                            <w:pPr>
                              <w:pStyle w:val="TH"/>
                            </w:pPr>
                            <w:r w:rsidRPr="000A51F6">
                              <w:t xml:space="preserve">Table 4.1-4: Maximum number of bits of a MCH transport block received </w:t>
                            </w:r>
                            <w:r w:rsidRPr="00004C4C">
                              <w:t>within a TTI</w:t>
                            </w:r>
                            <w:r w:rsidRPr="000A51F6">
                              <w:t xml:space="preserve"> set by the field </w:t>
                            </w:r>
                            <w:r w:rsidRPr="000A51F6">
                              <w:rPr>
                                <w:i/>
                              </w:rPr>
                              <w:t xml:space="preserve">ue-Category </w:t>
                            </w:r>
                            <w:r w:rsidRPr="000A51F6">
                              <w:t>for an MBMS capable UE</w:t>
                            </w:r>
                            <w:r w:rsidRPr="000A51F6" w:rsidDel="003A5F5D">
                              <w:t xml:space="preserve"> </w:t>
                            </w:r>
                            <w:r w:rsidRPr="000A51F6">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230526" w:rsidRPr="000A51F6" w14:paraId="663C5C12" w14:textId="77777777" w:rsidTr="00020797">
                              <w:tc>
                                <w:tcPr>
                                  <w:tcW w:w="1668" w:type="dxa"/>
                                </w:tcPr>
                                <w:p w14:paraId="3597A3AF" w14:textId="77777777" w:rsidR="00230526" w:rsidRPr="000A51F6" w:rsidRDefault="00230526" w:rsidP="00230526">
                                  <w:pPr>
                                    <w:pStyle w:val="TAH"/>
                                    <w:rPr>
                                      <w:lang w:eastAsia="ja-JP"/>
                                    </w:rPr>
                                  </w:pPr>
                                  <w:r w:rsidRPr="000A51F6">
                                    <w:rPr>
                                      <w:lang w:eastAsia="ja-JP"/>
                                    </w:rPr>
                                    <w:t>UE Category</w:t>
                                  </w:r>
                                </w:p>
                              </w:tc>
                              <w:tc>
                                <w:tcPr>
                                  <w:tcW w:w="1843" w:type="dxa"/>
                                </w:tcPr>
                                <w:p w14:paraId="156F3476" w14:textId="77777777" w:rsidR="00230526" w:rsidRPr="00FE56BD" w:rsidRDefault="00230526" w:rsidP="00230526">
                                  <w:pPr>
                                    <w:pStyle w:val="TAH"/>
                                    <w:rPr>
                                      <w:lang w:eastAsia="ja-JP"/>
                                    </w:rPr>
                                  </w:pPr>
                                  <w:r w:rsidRPr="00FE56BD">
                                    <w:rPr>
                                      <w:lang w:eastAsia="ja-JP"/>
                                    </w:rPr>
                                    <w:t>Maximum number of bits of a MCH transport block received within a TTI</w:t>
                                  </w:r>
                                </w:p>
                              </w:tc>
                            </w:tr>
                            <w:tr w:rsidR="00230526" w:rsidRPr="000A51F6" w14:paraId="434A361F" w14:textId="77777777" w:rsidTr="00020797">
                              <w:tc>
                                <w:tcPr>
                                  <w:tcW w:w="1668" w:type="dxa"/>
                                </w:tcPr>
                                <w:p w14:paraId="34A50A23" w14:textId="77777777" w:rsidR="00230526" w:rsidRPr="000A51F6" w:rsidRDefault="00230526" w:rsidP="00230526">
                                  <w:pPr>
                                    <w:pStyle w:val="TAL"/>
                                  </w:pPr>
                                  <w:r w:rsidRPr="000A51F6">
                                    <w:t>Category 1</w:t>
                                  </w:r>
                                </w:p>
                              </w:tc>
                              <w:tc>
                                <w:tcPr>
                                  <w:tcW w:w="1843" w:type="dxa"/>
                                </w:tcPr>
                                <w:p w14:paraId="3A82B443" w14:textId="77777777" w:rsidR="00230526" w:rsidRPr="00FE56BD" w:rsidRDefault="00230526" w:rsidP="00230526">
                                  <w:pPr>
                                    <w:pStyle w:val="TAL"/>
                                  </w:pPr>
                                  <w:r w:rsidRPr="00FE56BD">
                                    <w:t>10296</w:t>
                                  </w:r>
                                </w:p>
                              </w:tc>
                            </w:tr>
                            <w:tr w:rsidR="00230526" w:rsidRPr="000A51F6" w14:paraId="3A1713A2" w14:textId="77777777" w:rsidTr="00020797">
                              <w:tc>
                                <w:tcPr>
                                  <w:tcW w:w="1668" w:type="dxa"/>
                                </w:tcPr>
                                <w:p w14:paraId="110B1D8E" w14:textId="77777777" w:rsidR="00230526" w:rsidRPr="000A51F6" w:rsidRDefault="00230526" w:rsidP="00230526">
                                  <w:pPr>
                                    <w:pStyle w:val="TAL"/>
                                  </w:pPr>
                                  <w:r w:rsidRPr="000A51F6">
                                    <w:t>Category 2</w:t>
                                  </w:r>
                                </w:p>
                              </w:tc>
                              <w:tc>
                                <w:tcPr>
                                  <w:tcW w:w="1843" w:type="dxa"/>
                                </w:tcPr>
                                <w:p w14:paraId="72797F57" w14:textId="77777777" w:rsidR="00230526" w:rsidRPr="00FE56BD" w:rsidRDefault="00230526" w:rsidP="00230526">
                                  <w:pPr>
                                    <w:pStyle w:val="TAL"/>
                                  </w:pPr>
                                  <w:r w:rsidRPr="00FE56BD">
                                    <w:t>51024</w:t>
                                  </w:r>
                                </w:p>
                              </w:tc>
                            </w:tr>
                            <w:tr w:rsidR="00230526" w:rsidRPr="000A51F6" w14:paraId="505CF967" w14:textId="77777777" w:rsidTr="00020797">
                              <w:tc>
                                <w:tcPr>
                                  <w:tcW w:w="1668" w:type="dxa"/>
                                </w:tcPr>
                                <w:p w14:paraId="2258FE67" w14:textId="77777777" w:rsidR="00230526" w:rsidRPr="000A51F6" w:rsidRDefault="00230526" w:rsidP="00230526">
                                  <w:pPr>
                                    <w:pStyle w:val="TAL"/>
                                  </w:pPr>
                                  <w:r w:rsidRPr="000A51F6">
                                    <w:t>Category 3</w:t>
                                  </w:r>
                                </w:p>
                              </w:tc>
                              <w:tc>
                                <w:tcPr>
                                  <w:tcW w:w="1843" w:type="dxa"/>
                                </w:tcPr>
                                <w:p w14:paraId="4B247302" w14:textId="77777777" w:rsidR="00230526" w:rsidRPr="00FE56BD" w:rsidRDefault="00230526" w:rsidP="00230526">
                                  <w:pPr>
                                    <w:pStyle w:val="TAL"/>
                                  </w:pPr>
                                  <w:r w:rsidRPr="00FE56BD">
                                    <w:t>75376</w:t>
                                  </w:r>
                                </w:p>
                              </w:tc>
                            </w:tr>
                            <w:tr w:rsidR="00230526" w:rsidRPr="000A51F6" w14:paraId="2533A779" w14:textId="77777777" w:rsidTr="00020797">
                              <w:tc>
                                <w:tcPr>
                                  <w:tcW w:w="1668" w:type="dxa"/>
                                </w:tcPr>
                                <w:p w14:paraId="19D8D0EB" w14:textId="77777777" w:rsidR="00230526" w:rsidRPr="000A51F6" w:rsidRDefault="00230526" w:rsidP="00230526">
                                  <w:pPr>
                                    <w:pStyle w:val="TAL"/>
                                  </w:pPr>
                                  <w:r w:rsidRPr="000A51F6">
                                    <w:t>Category 4</w:t>
                                  </w:r>
                                </w:p>
                              </w:tc>
                              <w:tc>
                                <w:tcPr>
                                  <w:tcW w:w="1843" w:type="dxa"/>
                                </w:tcPr>
                                <w:p w14:paraId="2DD37B73" w14:textId="77777777" w:rsidR="00230526" w:rsidRPr="00FE56BD" w:rsidRDefault="00230526" w:rsidP="00230526">
                                  <w:pPr>
                                    <w:pStyle w:val="TAL"/>
                                  </w:pPr>
                                  <w:r w:rsidRPr="00FE56BD">
                                    <w:t>75376</w:t>
                                  </w:r>
                                </w:p>
                              </w:tc>
                            </w:tr>
                            <w:tr w:rsidR="00230526" w:rsidRPr="000A51F6" w14:paraId="750FA3CF" w14:textId="77777777" w:rsidTr="00020797">
                              <w:tc>
                                <w:tcPr>
                                  <w:tcW w:w="1668" w:type="dxa"/>
                                </w:tcPr>
                                <w:p w14:paraId="49AC8561" w14:textId="77777777" w:rsidR="00230526" w:rsidRPr="000A51F6" w:rsidRDefault="00230526" w:rsidP="00230526">
                                  <w:pPr>
                                    <w:pStyle w:val="TAL"/>
                                  </w:pPr>
                                  <w:r w:rsidRPr="000A51F6">
                                    <w:t>Category 5</w:t>
                                  </w:r>
                                </w:p>
                              </w:tc>
                              <w:tc>
                                <w:tcPr>
                                  <w:tcW w:w="1843" w:type="dxa"/>
                                </w:tcPr>
                                <w:p w14:paraId="7A85AB75" w14:textId="77777777" w:rsidR="00230526" w:rsidRPr="00FE56BD" w:rsidRDefault="00230526" w:rsidP="00230526">
                                  <w:pPr>
                                    <w:pStyle w:val="TAL"/>
                                  </w:pPr>
                                  <w:r w:rsidRPr="00FE56BD">
                                    <w:t>75376</w:t>
                                  </w:r>
                                </w:p>
                              </w:tc>
                            </w:tr>
                            <w:tr w:rsidR="00230526" w:rsidRPr="000A51F6" w14:paraId="5378E96D" w14:textId="77777777" w:rsidTr="00020797">
                              <w:tc>
                                <w:tcPr>
                                  <w:tcW w:w="1668" w:type="dxa"/>
                                </w:tcPr>
                                <w:p w14:paraId="740C2339" w14:textId="77777777" w:rsidR="00230526" w:rsidRPr="000A51F6" w:rsidRDefault="00230526" w:rsidP="00230526">
                                  <w:pPr>
                                    <w:pStyle w:val="TAL"/>
                                  </w:pPr>
                                  <w:r w:rsidRPr="000A51F6">
                                    <w:t>Category 6</w:t>
                                  </w:r>
                                </w:p>
                              </w:tc>
                              <w:tc>
                                <w:tcPr>
                                  <w:tcW w:w="1843" w:type="dxa"/>
                                </w:tcPr>
                                <w:p w14:paraId="10B0389F" w14:textId="77777777" w:rsidR="00230526" w:rsidRPr="00FE56BD" w:rsidRDefault="00230526" w:rsidP="00230526">
                                  <w:pPr>
                                    <w:pStyle w:val="TAL"/>
                                  </w:pPr>
                                  <w:r w:rsidRPr="00FE56BD">
                                    <w:t>75376</w:t>
                                  </w:r>
                                </w:p>
                              </w:tc>
                            </w:tr>
                            <w:tr w:rsidR="00230526" w:rsidRPr="000A51F6" w14:paraId="01C2DB5F" w14:textId="77777777" w:rsidTr="00020797">
                              <w:tc>
                                <w:tcPr>
                                  <w:tcW w:w="1668" w:type="dxa"/>
                                </w:tcPr>
                                <w:p w14:paraId="609FE73E" w14:textId="77777777" w:rsidR="00230526" w:rsidRPr="000A51F6" w:rsidRDefault="00230526" w:rsidP="00230526">
                                  <w:pPr>
                                    <w:pStyle w:val="TAL"/>
                                  </w:pPr>
                                  <w:r w:rsidRPr="000A51F6">
                                    <w:t>Category 7</w:t>
                                  </w:r>
                                </w:p>
                              </w:tc>
                              <w:tc>
                                <w:tcPr>
                                  <w:tcW w:w="1843" w:type="dxa"/>
                                </w:tcPr>
                                <w:p w14:paraId="71771DE5" w14:textId="77777777" w:rsidR="00230526" w:rsidRPr="00FE56BD" w:rsidRDefault="00230526" w:rsidP="00230526">
                                  <w:pPr>
                                    <w:pStyle w:val="TAL"/>
                                  </w:pPr>
                                  <w:r w:rsidRPr="00FE56BD">
                                    <w:t>75376</w:t>
                                  </w:r>
                                </w:p>
                              </w:tc>
                            </w:tr>
                            <w:tr w:rsidR="00230526" w:rsidRPr="000A51F6" w14:paraId="01B99137" w14:textId="77777777" w:rsidTr="00020797">
                              <w:tc>
                                <w:tcPr>
                                  <w:tcW w:w="1668" w:type="dxa"/>
                                </w:tcPr>
                                <w:p w14:paraId="2B6684AF" w14:textId="77777777" w:rsidR="00230526" w:rsidRPr="000A51F6" w:rsidRDefault="00230526" w:rsidP="00230526">
                                  <w:pPr>
                                    <w:pStyle w:val="TAL"/>
                                  </w:pPr>
                                  <w:r w:rsidRPr="000A51F6">
                                    <w:t>Category 8</w:t>
                                  </w:r>
                                </w:p>
                              </w:tc>
                              <w:tc>
                                <w:tcPr>
                                  <w:tcW w:w="1843" w:type="dxa"/>
                                </w:tcPr>
                                <w:p w14:paraId="16FCF7C2" w14:textId="77777777" w:rsidR="00230526" w:rsidRPr="00FE56BD" w:rsidRDefault="00230526" w:rsidP="00230526">
                                  <w:pPr>
                                    <w:pStyle w:val="TAL"/>
                                  </w:pPr>
                                  <w:r w:rsidRPr="00FE56BD">
                                    <w:t>75376</w:t>
                                  </w:r>
                                </w:p>
                              </w:tc>
                            </w:tr>
                            <w:tr w:rsidR="00230526" w:rsidRPr="000A51F6" w14:paraId="5057735E" w14:textId="77777777" w:rsidTr="00020797">
                              <w:tc>
                                <w:tcPr>
                                  <w:tcW w:w="1668" w:type="dxa"/>
                                </w:tcPr>
                                <w:p w14:paraId="4704A640" w14:textId="77777777" w:rsidR="00230526" w:rsidRPr="000A51F6" w:rsidRDefault="00230526" w:rsidP="00230526">
                                  <w:pPr>
                                    <w:pStyle w:val="TAL"/>
                                  </w:pPr>
                                  <w:r w:rsidRPr="000A51F6">
                                    <w:t>Category 9</w:t>
                                  </w:r>
                                </w:p>
                              </w:tc>
                              <w:tc>
                                <w:tcPr>
                                  <w:tcW w:w="1843" w:type="dxa"/>
                                </w:tcPr>
                                <w:p w14:paraId="186AB2BB" w14:textId="77777777" w:rsidR="00230526" w:rsidRPr="00FE56BD" w:rsidRDefault="00230526" w:rsidP="00230526">
                                  <w:pPr>
                                    <w:pStyle w:val="TAL"/>
                                  </w:pPr>
                                  <w:r w:rsidRPr="00FE56BD">
                                    <w:t>75376</w:t>
                                  </w:r>
                                </w:p>
                              </w:tc>
                            </w:tr>
                            <w:tr w:rsidR="00230526" w:rsidRPr="000A51F6" w14:paraId="4795EFD7" w14:textId="77777777" w:rsidTr="00020797">
                              <w:tc>
                                <w:tcPr>
                                  <w:tcW w:w="1668" w:type="dxa"/>
                                </w:tcPr>
                                <w:p w14:paraId="45F1C945" w14:textId="77777777" w:rsidR="00230526" w:rsidRPr="000A51F6" w:rsidRDefault="00230526" w:rsidP="00230526">
                                  <w:pPr>
                                    <w:pStyle w:val="TAL"/>
                                  </w:pPr>
                                  <w:r w:rsidRPr="000A51F6">
                                    <w:t>Category 10</w:t>
                                  </w:r>
                                </w:p>
                              </w:tc>
                              <w:tc>
                                <w:tcPr>
                                  <w:tcW w:w="1843" w:type="dxa"/>
                                </w:tcPr>
                                <w:p w14:paraId="67C33A06" w14:textId="77777777" w:rsidR="00230526" w:rsidRPr="00FE56BD" w:rsidRDefault="00230526" w:rsidP="00230526">
                                  <w:pPr>
                                    <w:pStyle w:val="TAL"/>
                                  </w:pPr>
                                  <w:r w:rsidRPr="00FE56BD">
                                    <w:t>75376</w:t>
                                  </w:r>
                                </w:p>
                              </w:tc>
                            </w:tr>
                            <w:tr w:rsidR="00230526" w:rsidRPr="000A51F6" w14:paraId="62539CA3" w14:textId="77777777" w:rsidTr="00020797">
                              <w:tc>
                                <w:tcPr>
                                  <w:tcW w:w="1668" w:type="dxa"/>
                                </w:tcPr>
                                <w:p w14:paraId="5E1EE804" w14:textId="77777777" w:rsidR="00230526" w:rsidRPr="000A51F6" w:rsidRDefault="00230526" w:rsidP="00230526">
                                  <w:pPr>
                                    <w:pStyle w:val="TAL"/>
                                  </w:pPr>
                                  <w:r w:rsidRPr="000A51F6">
                                    <w:rPr>
                                      <w:rFonts w:cs="Tahoma"/>
                                      <w:szCs w:val="16"/>
                                    </w:rPr>
                                    <w:t>Category 1</w:t>
                                  </w:r>
                                  <w:r w:rsidRPr="000A51F6">
                                    <w:rPr>
                                      <w:rFonts w:eastAsia="SimSun" w:cs="Tahoma"/>
                                      <w:szCs w:val="16"/>
                                      <w:lang w:eastAsia="zh-CN"/>
                                    </w:rPr>
                                    <w:t>1</w:t>
                                  </w:r>
                                </w:p>
                              </w:tc>
                              <w:tc>
                                <w:tcPr>
                                  <w:tcW w:w="1843" w:type="dxa"/>
                                </w:tcPr>
                                <w:p w14:paraId="62B7C448" w14:textId="77777777" w:rsidR="00230526" w:rsidRPr="00FE56BD" w:rsidRDefault="00230526" w:rsidP="00230526">
                                  <w:pPr>
                                    <w:pStyle w:val="TAL"/>
                                    <w:rPr>
                                      <w:rFonts w:eastAsia="SimSun"/>
                                      <w:lang w:eastAsia="zh-CN"/>
                                    </w:rPr>
                                  </w:pPr>
                                  <w:r w:rsidRPr="00FE56BD">
                                    <w:rPr>
                                      <w:rFonts w:cs="Tahoma"/>
                                      <w:szCs w:val="16"/>
                                    </w:rPr>
                                    <w:t>75376</w:t>
                                  </w:r>
                                  <w:r w:rsidRPr="00FE56BD">
                                    <w:rPr>
                                      <w:rFonts w:eastAsia="SimSun" w:cs="Tahoma"/>
                                      <w:szCs w:val="16"/>
                                      <w:lang w:eastAsia="zh-CN"/>
                                    </w:rPr>
                                    <w:t xml:space="preserve"> </w:t>
                                  </w:r>
                                  <w:r w:rsidRPr="00FE56BD">
                                    <w:rPr>
                                      <w:rFonts w:eastAsia="SimSun"/>
                                      <w:lang w:eastAsia="zh-CN"/>
                                    </w:rPr>
                                    <w:t>(</w:t>
                                  </w:r>
                                  <w:r w:rsidRPr="00FE56BD">
                                    <w:t>6</w:t>
                                  </w:r>
                                  <w:r w:rsidRPr="00FE56BD">
                                    <w:rPr>
                                      <w:rFonts w:eastAsia="SimSun"/>
                                      <w:lang w:eastAsia="zh-CN"/>
                                    </w:rPr>
                                    <w:t>4</w:t>
                                  </w:r>
                                  <w:r w:rsidRPr="00FE56BD">
                                    <w:t>QAM)</w:t>
                                  </w:r>
                                </w:p>
                                <w:p w14:paraId="3EF1EE66" w14:textId="77777777" w:rsidR="00230526" w:rsidRPr="00FE56BD" w:rsidRDefault="00230526" w:rsidP="00230526">
                                  <w:pPr>
                                    <w:pStyle w:val="TAL"/>
                                  </w:pPr>
                                  <w:r w:rsidRPr="00FE56BD">
                                    <w:t>97896</w:t>
                                  </w:r>
                                  <w:r w:rsidRPr="00FE56BD">
                                    <w:rPr>
                                      <w:rFonts w:eastAsia="SimSun"/>
                                      <w:lang w:eastAsia="zh-CN"/>
                                    </w:rPr>
                                    <w:t xml:space="preserve"> (</w:t>
                                  </w:r>
                                  <w:r w:rsidRPr="00FE56BD">
                                    <w:t>256QAM)</w:t>
                                  </w:r>
                                </w:p>
                              </w:tc>
                            </w:tr>
                            <w:tr w:rsidR="00230526" w:rsidRPr="000A51F6" w14:paraId="5BA2551A" w14:textId="77777777" w:rsidTr="00020797">
                              <w:tc>
                                <w:tcPr>
                                  <w:tcW w:w="1668" w:type="dxa"/>
                                </w:tcPr>
                                <w:p w14:paraId="3CAD1466" w14:textId="77777777" w:rsidR="00230526" w:rsidRPr="000A51F6" w:rsidRDefault="00230526" w:rsidP="00230526">
                                  <w:pPr>
                                    <w:pStyle w:val="TAL"/>
                                    <w:rPr>
                                      <w:rFonts w:cs="Tahoma"/>
                                      <w:szCs w:val="16"/>
                                    </w:rPr>
                                  </w:pPr>
                                  <w:r w:rsidRPr="000A51F6">
                                    <w:rPr>
                                      <w:rFonts w:cs="Tahoma"/>
                                      <w:szCs w:val="16"/>
                                    </w:rPr>
                                    <w:t>Category 1</w:t>
                                  </w:r>
                                  <w:r w:rsidRPr="000A51F6">
                                    <w:rPr>
                                      <w:rFonts w:eastAsia="SimSun" w:cs="Tahoma"/>
                                      <w:szCs w:val="16"/>
                                      <w:lang w:eastAsia="zh-CN"/>
                                    </w:rPr>
                                    <w:t>2</w:t>
                                  </w:r>
                                </w:p>
                              </w:tc>
                              <w:tc>
                                <w:tcPr>
                                  <w:tcW w:w="1843" w:type="dxa"/>
                                </w:tcPr>
                                <w:p w14:paraId="56F45835" w14:textId="77777777" w:rsidR="00230526" w:rsidRPr="00FE56BD" w:rsidRDefault="00230526" w:rsidP="00230526">
                                  <w:pPr>
                                    <w:pStyle w:val="TAL"/>
                                    <w:rPr>
                                      <w:rFonts w:eastAsia="SimSun"/>
                                      <w:lang w:eastAsia="zh-CN"/>
                                    </w:rPr>
                                  </w:pPr>
                                  <w:r w:rsidRPr="00FE56BD">
                                    <w:rPr>
                                      <w:rFonts w:cs="Tahoma"/>
                                      <w:szCs w:val="16"/>
                                    </w:rPr>
                                    <w:t>75376</w:t>
                                  </w:r>
                                  <w:r w:rsidRPr="00FE56BD">
                                    <w:rPr>
                                      <w:rFonts w:eastAsia="SimSun" w:cs="Tahoma"/>
                                      <w:szCs w:val="16"/>
                                      <w:lang w:eastAsia="zh-CN"/>
                                    </w:rPr>
                                    <w:t xml:space="preserve"> </w:t>
                                  </w:r>
                                  <w:r w:rsidRPr="00FE56BD">
                                    <w:rPr>
                                      <w:rFonts w:eastAsia="SimSun"/>
                                      <w:lang w:eastAsia="zh-CN"/>
                                    </w:rPr>
                                    <w:t>(</w:t>
                                  </w:r>
                                  <w:r w:rsidRPr="00FE56BD">
                                    <w:t>6</w:t>
                                  </w:r>
                                  <w:r w:rsidRPr="00FE56BD">
                                    <w:rPr>
                                      <w:rFonts w:eastAsia="SimSun"/>
                                      <w:lang w:eastAsia="zh-CN"/>
                                    </w:rPr>
                                    <w:t>4</w:t>
                                  </w:r>
                                  <w:r w:rsidRPr="00FE56BD">
                                    <w:t>QAM)</w:t>
                                  </w:r>
                                </w:p>
                                <w:p w14:paraId="76E8CA35" w14:textId="77777777" w:rsidR="00230526" w:rsidRPr="00FE56BD" w:rsidRDefault="00230526" w:rsidP="00230526">
                                  <w:pPr>
                                    <w:pStyle w:val="TAL"/>
                                    <w:rPr>
                                      <w:rFonts w:cs="Tahoma"/>
                                      <w:szCs w:val="16"/>
                                    </w:rPr>
                                  </w:pPr>
                                  <w:r w:rsidRPr="00FE56BD">
                                    <w:t>97896</w:t>
                                  </w:r>
                                  <w:r w:rsidRPr="00FE56BD">
                                    <w:rPr>
                                      <w:rFonts w:eastAsia="SimSun"/>
                                      <w:lang w:eastAsia="zh-CN"/>
                                    </w:rPr>
                                    <w:t xml:space="preserve"> (</w:t>
                                  </w:r>
                                  <w:r w:rsidRPr="00FE56BD">
                                    <w:t>256QAM)</w:t>
                                  </w:r>
                                </w:p>
                              </w:tc>
                            </w:tr>
                          </w:tbl>
                          <w:p w14:paraId="58E45BD0" w14:textId="75AD5689" w:rsidR="00230526" w:rsidRDefault="00230526"/>
                        </w:txbxContent>
                      </wps:txbx>
                      <wps:bodyPr rot="0" vert="horz" wrap="square" lIns="91440" tIns="45720" rIns="91440" bIns="45720" anchor="t" anchorCtr="0">
                        <a:spAutoFit/>
                      </wps:bodyPr>
                    </wps:wsp>
                  </a:graphicData>
                </a:graphic>
              </wp:inline>
            </w:drawing>
          </mc:Choice>
          <mc:Fallback>
            <w:pict>
              <v:shapetype w14:anchorId="4AE51E7E" id="_x0000_t202" coordsize="21600,21600" o:spt="202" path="m,l,21600r21600,l21600,xe">
                <v:stroke joinstyle="miter"/>
                <v:path gradientshapeok="t" o:connecttype="rect"/>
              </v:shapetype>
              <v:shape id="Text Box 2" o:spid="_x0000_s1026" type="#_x0000_t202" style="width:452.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">
                <v:textbox style="mso-fit-shape-to-text:t">
                  <w:txbxContent>
                    <w:p w14:paraId="5FC577F4" w14:textId="15DDBBC9" w:rsidR="00230526" w:rsidRPr="000A51F6" w:rsidRDefault="00230526" w:rsidP="00230526">
                      <w:pPr>
                        <w:pStyle w:val="TH"/>
                      </w:pPr>
                      <w:r w:rsidRPr="000A51F6">
                        <w:t xml:space="preserve">Table 4.1-4: Maximum number of bits of a MCH transport block received </w:t>
                      </w:r>
                      <w:r w:rsidRPr="00004C4C">
                        <w:t>within a TTI</w:t>
                      </w:r>
                      <w:r w:rsidRPr="000A51F6">
                        <w:t xml:space="preserve"> set by the field </w:t>
                      </w:r>
                      <w:r w:rsidRPr="000A51F6">
                        <w:rPr>
                          <w:i/>
                        </w:rPr>
                        <w:t xml:space="preserve">ue-Category </w:t>
                      </w:r>
                      <w:r w:rsidRPr="000A51F6">
                        <w:t>for an MBMS capable UE</w:t>
                      </w:r>
                      <w:r w:rsidRPr="000A51F6" w:rsidDel="003A5F5D">
                        <w:t xml:space="preserve"> </w:t>
                      </w:r>
                      <w:r w:rsidRPr="000A51F6">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230526" w:rsidRPr="000A51F6" w14:paraId="663C5C12" w14:textId="77777777" w:rsidTr="00020797">
                        <w:tc>
                          <w:tcPr>
                            <w:tcW w:w="1668" w:type="dxa"/>
                          </w:tcPr>
                          <w:p w14:paraId="3597A3AF" w14:textId="77777777" w:rsidR="00230526" w:rsidRPr="000A51F6" w:rsidRDefault="00230526" w:rsidP="00230526">
                            <w:pPr>
                              <w:pStyle w:val="TAH"/>
                              <w:rPr>
                                <w:lang w:eastAsia="ja-JP"/>
                              </w:rPr>
                            </w:pPr>
                            <w:r w:rsidRPr="000A51F6">
                              <w:rPr>
                                <w:lang w:eastAsia="ja-JP"/>
                              </w:rPr>
                              <w:t>UE Category</w:t>
                            </w:r>
                          </w:p>
                        </w:tc>
                        <w:tc>
                          <w:tcPr>
                            <w:tcW w:w="1843" w:type="dxa"/>
                          </w:tcPr>
                          <w:p w14:paraId="156F3476" w14:textId="77777777" w:rsidR="00230526" w:rsidRPr="00FE56BD" w:rsidRDefault="00230526" w:rsidP="00230526">
                            <w:pPr>
                              <w:pStyle w:val="TAH"/>
                              <w:rPr>
                                <w:lang w:eastAsia="ja-JP"/>
                              </w:rPr>
                            </w:pPr>
                            <w:r w:rsidRPr="00FE56BD">
                              <w:rPr>
                                <w:lang w:eastAsia="ja-JP"/>
                              </w:rPr>
                              <w:t>Maximum number of bits of a MCH transport block received within a TTI</w:t>
                            </w:r>
                          </w:p>
                        </w:tc>
                      </w:tr>
                      <w:tr w:rsidR="00230526" w:rsidRPr="000A51F6" w14:paraId="434A361F" w14:textId="77777777" w:rsidTr="00020797">
                        <w:tc>
                          <w:tcPr>
                            <w:tcW w:w="1668" w:type="dxa"/>
                          </w:tcPr>
                          <w:p w14:paraId="34A50A23" w14:textId="77777777" w:rsidR="00230526" w:rsidRPr="000A51F6" w:rsidRDefault="00230526" w:rsidP="00230526">
                            <w:pPr>
                              <w:pStyle w:val="TAL"/>
                            </w:pPr>
                            <w:r w:rsidRPr="000A51F6">
                              <w:t>Category 1</w:t>
                            </w:r>
                          </w:p>
                        </w:tc>
                        <w:tc>
                          <w:tcPr>
                            <w:tcW w:w="1843" w:type="dxa"/>
                          </w:tcPr>
                          <w:p w14:paraId="3A82B443" w14:textId="77777777" w:rsidR="00230526" w:rsidRPr="00FE56BD" w:rsidRDefault="00230526" w:rsidP="00230526">
                            <w:pPr>
                              <w:pStyle w:val="TAL"/>
                            </w:pPr>
                            <w:r w:rsidRPr="00FE56BD">
                              <w:t>10296</w:t>
                            </w:r>
                          </w:p>
                        </w:tc>
                      </w:tr>
                      <w:tr w:rsidR="00230526" w:rsidRPr="000A51F6" w14:paraId="3A1713A2" w14:textId="77777777" w:rsidTr="00020797">
                        <w:tc>
                          <w:tcPr>
                            <w:tcW w:w="1668" w:type="dxa"/>
                          </w:tcPr>
                          <w:p w14:paraId="110B1D8E" w14:textId="77777777" w:rsidR="00230526" w:rsidRPr="000A51F6" w:rsidRDefault="00230526" w:rsidP="00230526">
                            <w:pPr>
                              <w:pStyle w:val="TAL"/>
                            </w:pPr>
                            <w:r w:rsidRPr="000A51F6">
                              <w:t>Category 2</w:t>
                            </w:r>
                          </w:p>
                        </w:tc>
                        <w:tc>
                          <w:tcPr>
                            <w:tcW w:w="1843" w:type="dxa"/>
                          </w:tcPr>
                          <w:p w14:paraId="72797F57" w14:textId="77777777" w:rsidR="00230526" w:rsidRPr="00FE56BD" w:rsidRDefault="00230526" w:rsidP="00230526">
                            <w:pPr>
                              <w:pStyle w:val="TAL"/>
                            </w:pPr>
                            <w:r w:rsidRPr="00FE56BD">
                              <w:t>51024</w:t>
                            </w:r>
                          </w:p>
                        </w:tc>
                      </w:tr>
                      <w:tr w:rsidR="00230526" w:rsidRPr="000A51F6" w14:paraId="505CF967" w14:textId="77777777" w:rsidTr="00020797">
                        <w:tc>
                          <w:tcPr>
                            <w:tcW w:w="1668" w:type="dxa"/>
                          </w:tcPr>
                          <w:p w14:paraId="2258FE67" w14:textId="77777777" w:rsidR="00230526" w:rsidRPr="000A51F6" w:rsidRDefault="00230526" w:rsidP="00230526">
                            <w:pPr>
                              <w:pStyle w:val="TAL"/>
                            </w:pPr>
                            <w:r w:rsidRPr="000A51F6">
                              <w:t>Category 3</w:t>
                            </w:r>
                          </w:p>
                        </w:tc>
                        <w:tc>
                          <w:tcPr>
                            <w:tcW w:w="1843" w:type="dxa"/>
                          </w:tcPr>
                          <w:p w14:paraId="4B247302" w14:textId="77777777" w:rsidR="00230526" w:rsidRPr="00FE56BD" w:rsidRDefault="00230526" w:rsidP="00230526">
                            <w:pPr>
                              <w:pStyle w:val="TAL"/>
                            </w:pPr>
                            <w:r w:rsidRPr="00FE56BD">
                              <w:t>75376</w:t>
                            </w:r>
                          </w:p>
                        </w:tc>
                      </w:tr>
                      <w:tr w:rsidR="00230526" w:rsidRPr="000A51F6" w14:paraId="2533A779" w14:textId="77777777" w:rsidTr="00020797">
                        <w:tc>
                          <w:tcPr>
                            <w:tcW w:w="1668" w:type="dxa"/>
                          </w:tcPr>
                          <w:p w14:paraId="19D8D0EB" w14:textId="77777777" w:rsidR="00230526" w:rsidRPr="000A51F6" w:rsidRDefault="00230526" w:rsidP="00230526">
                            <w:pPr>
                              <w:pStyle w:val="TAL"/>
                            </w:pPr>
                            <w:r w:rsidRPr="000A51F6">
                              <w:t>Category 4</w:t>
                            </w:r>
                          </w:p>
                        </w:tc>
                        <w:tc>
                          <w:tcPr>
                            <w:tcW w:w="1843" w:type="dxa"/>
                          </w:tcPr>
                          <w:p w14:paraId="2DD37B73" w14:textId="77777777" w:rsidR="00230526" w:rsidRPr="00FE56BD" w:rsidRDefault="00230526" w:rsidP="00230526">
                            <w:pPr>
                              <w:pStyle w:val="TAL"/>
                            </w:pPr>
                            <w:r w:rsidRPr="00FE56BD">
                              <w:t>75376</w:t>
                            </w:r>
                          </w:p>
                        </w:tc>
                      </w:tr>
                      <w:tr w:rsidR="00230526" w:rsidRPr="000A51F6" w14:paraId="750FA3CF" w14:textId="77777777" w:rsidTr="00020797">
                        <w:tc>
                          <w:tcPr>
                            <w:tcW w:w="1668" w:type="dxa"/>
                          </w:tcPr>
                          <w:p w14:paraId="49AC8561" w14:textId="77777777" w:rsidR="00230526" w:rsidRPr="000A51F6" w:rsidRDefault="00230526" w:rsidP="00230526">
                            <w:pPr>
                              <w:pStyle w:val="TAL"/>
                            </w:pPr>
                            <w:r w:rsidRPr="000A51F6">
                              <w:t>Category 5</w:t>
                            </w:r>
                          </w:p>
                        </w:tc>
                        <w:tc>
                          <w:tcPr>
                            <w:tcW w:w="1843" w:type="dxa"/>
                          </w:tcPr>
                          <w:p w14:paraId="7A85AB75" w14:textId="77777777" w:rsidR="00230526" w:rsidRPr="00FE56BD" w:rsidRDefault="00230526" w:rsidP="00230526">
                            <w:pPr>
                              <w:pStyle w:val="TAL"/>
                            </w:pPr>
                            <w:r w:rsidRPr="00FE56BD">
                              <w:t>75376</w:t>
                            </w:r>
                          </w:p>
                        </w:tc>
                      </w:tr>
                      <w:tr w:rsidR="00230526" w:rsidRPr="000A51F6" w14:paraId="5378E96D" w14:textId="77777777" w:rsidTr="00020797">
                        <w:tc>
                          <w:tcPr>
                            <w:tcW w:w="1668" w:type="dxa"/>
                          </w:tcPr>
                          <w:p w14:paraId="740C2339" w14:textId="77777777" w:rsidR="00230526" w:rsidRPr="000A51F6" w:rsidRDefault="00230526" w:rsidP="00230526">
                            <w:pPr>
                              <w:pStyle w:val="TAL"/>
                            </w:pPr>
                            <w:r w:rsidRPr="000A51F6">
                              <w:t>Category 6</w:t>
                            </w:r>
                          </w:p>
                        </w:tc>
                        <w:tc>
                          <w:tcPr>
                            <w:tcW w:w="1843" w:type="dxa"/>
                          </w:tcPr>
                          <w:p w14:paraId="10B0389F" w14:textId="77777777" w:rsidR="00230526" w:rsidRPr="00FE56BD" w:rsidRDefault="00230526" w:rsidP="00230526">
                            <w:pPr>
                              <w:pStyle w:val="TAL"/>
                            </w:pPr>
                            <w:r w:rsidRPr="00FE56BD">
                              <w:t>75376</w:t>
                            </w:r>
                          </w:p>
                        </w:tc>
                      </w:tr>
                      <w:tr w:rsidR="00230526" w:rsidRPr="000A51F6" w14:paraId="01C2DB5F" w14:textId="77777777" w:rsidTr="00020797">
                        <w:tc>
                          <w:tcPr>
                            <w:tcW w:w="1668" w:type="dxa"/>
                          </w:tcPr>
                          <w:p w14:paraId="609FE73E" w14:textId="77777777" w:rsidR="00230526" w:rsidRPr="000A51F6" w:rsidRDefault="00230526" w:rsidP="00230526">
                            <w:pPr>
                              <w:pStyle w:val="TAL"/>
                            </w:pPr>
                            <w:r w:rsidRPr="000A51F6">
                              <w:t>Category 7</w:t>
                            </w:r>
                          </w:p>
                        </w:tc>
                        <w:tc>
                          <w:tcPr>
                            <w:tcW w:w="1843" w:type="dxa"/>
                          </w:tcPr>
                          <w:p w14:paraId="71771DE5" w14:textId="77777777" w:rsidR="00230526" w:rsidRPr="00FE56BD" w:rsidRDefault="00230526" w:rsidP="00230526">
                            <w:pPr>
                              <w:pStyle w:val="TAL"/>
                            </w:pPr>
                            <w:r w:rsidRPr="00FE56BD">
                              <w:t>75376</w:t>
                            </w:r>
                          </w:p>
                        </w:tc>
                      </w:tr>
                      <w:tr w:rsidR="00230526" w:rsidRPr="000A51F6" w14:paraId="01B99137" w14:textId="77777777" w:rsidTr="00020797">
                        <w:tc>
                          <w:tcPr>
                            <w:tcW w:w="1668" w:type="dxa"/>
                          </w:tcPr>
                          <w:p w14:paraId="2B6684AF" w14:textId="77777777" w:rsidR="00230526" w:rsidRPr="000A51F6" w:rsidRDefault="00230526" w:rsidP="00230526">
                            <w:pPr>
                              <w:pStyle w:val="TAL"/>
                            </w:pPr>
                            <w:r w:rsidRPr="000A51F6">
                              <w:t>Category 8</w:t>
                            </w:r>
                          </w:p>
                        </w:tc>
                        <w:tc>
                          <w:tcPr>
                            <w:tcW w:w="1843" w:type="dxa"/>
                          </w:tcPr>
                          <w:p w14:paraId="16FCF7C2" w14:textId="77777777" w:rsidR="00230526" w:rsidRPr="00FE56BD" w:rsidRDefault="00230526" w:rsidP="00230526">
                            <w:pPr>
                              <w:pStyle w:val="TAL"/>
                            </w:pPr>
                            <w:r w:rsidRPr="00FE56BD">
                              <w:t>75376</w:t>
                            </w:r>
                          </w:p>
                        </w:tc>
                      </w:tr>
                      <w:tr w:rsidR="00230526" w:rsidRPr="000A51F6" w14:paraId="5057735E" w14:textId="77777777" w:rsidTr="00020797">
                        <w:tc>
                          <w:tcPr>
                            <w:tcW w:w="1668" w:type="dxa"/>
                          </w:tcPr>
                          <w:p w14:paraId="4704A640" w14:textId="77777777" w:rsidR="00230526" w:rsidRPr="000A51F6" w:rsidRDefault="00230526" w:rsidP="00230526">
                            <w:pPr>
                              <w:pStyle w:val="TAL"/>
                            </w:pPr>
                            <w:r w:rsidRPr="000A51F6">
                              <w:t>Category 9</w:t>
                            </w:r>
                          </w:p>
                        </w:tc>
                        <w:tc>
                          <w:tcPr>
                            <w:tcW w:w="1843" w:type="dxa"/>
                          </w:tcPr>
                          <w:p w14:paraId="186AB2BB" w14:textId="77777777" w:rsidR="00230526" w:rsidRPr="00FE56BD" w:rsidRDefault="00230526" w:rsidP="00230526">
                            <w:pPr>
                              <w:pStyle w:val="TAL"/>
                            </w:pPr>
                            <w:r w:rsidRPr="00FE56BD">
                              <w:t>75376</w:t>
                            </w:r>
                          </w:p>
                        </w:tc>
                      </w:tr>
                      <w:tr w:rsidR="00230526" w:rsidRPr="000A51F6" w14:paraId="4795EFD7" w14:textId="77777777" w:rsidTr="00020797">
                        <w:tc>
                          <w:tcPr>
                            <w:tcW w:w="1668" w:type="dxa"/>
                          </w:tcPr>
                          <w:p w14:paraId="45F1C945" w14:textId="77777777" w:rsidR="00230526" w:rsidRPr="000A51F6" w:rsidRDefault="00230526" w:rsidP="00230526">
                            <w:pPr>
                              <w:pStyle w:val="TAL"/>
                            </w:pPr>
                            <w:r w:rsidRPr="000A51F6">
                              <w:t>Category 10</w:t>
                            </w:r>
                          </w:p>
                        </w:tc>
                        <w:tc>
                          <w:tcPr>
                            <w:tcW w:w="1843" w:type="dxa"/>
                          </w:tcPr>
                          <w:p w14:paraId="67C33A06" w14:textId="77777777" w:rsidR="00230526" w:rsidRPr="00FE56BD" w:rsidRDefault="00230526" w:rsidP="00230526">
                            <w:pPr>
                              <w:pStyle w:val="TAL"/>
                            </w:pPr>
                            <w:r w:rsidRPr="00FE56BD">
                              <w:t>75376</w:t>
                            </w:r>
                          </w:p>
                        </w:tc>
                      </w:tr>
                      <w:tr w:rsidR="00230526" w:rsidRPr="000A51F6" w14:paraId="62539CA3" w14:textId="77777777" w:rsidTr="00020797">
                        <w:tc>
                          <w:tcPr>
                            <w:tcW w:w="1668" w:type="dxa"/>
                          </w:tcPr>
                          <w:p w14:paraId="5E1EE804" w14:textId="77777777" w:rsidR="00230526" w:rsidRPr="000A51F6" w:rsidRDefault="00230526" w:rsidP="00230526">
                            <w:pPr>
                              <w:pStyle w:val="TAL"/>
                            </w:pPr>
                            <w:r w:rsidRPr="000A51F6">
                              <w:rPr>
                                <w:rFonts w:cs="Tahoma"/>
                                <w:szCs w:val="16"/>
                              </w:rPr>
                              <w:t>Category 1</w:t>
                            </w:r>
                            <w:r w:rsidRPr="000A51F6">
                              <w:rPr>
                                <w:rFonts w:eastAsia="SimSun" w:cs="Tahoma"/>
                                <w:szCs w:val="16"/>
                                <w:lang w:eastAsia="zh-CN"/>
                              </w:rPr>
                              <w:t>1</w:t>
                            </w:r>
                          </w:p>
                        </w:tc>
                        <w:tc>
                          <w:tcPr>
                            <w:tcW w:w="1843" w:type="dxa"/>
                          </w:tcPr>
                          <w:p w14:paraId="62B7C448" w14:textId="77777777" w:rsidR="00230526" w:rsidRPr="00FE56BD" w:rsidRDefault="00230526" w:rsidP="00230526">
                            <w:pPr>
                              <w:pStyle w:val="TAL"/>
                              <w:rPr>
                                <w:rFonts w:eastAsia="SimSun"/>
                                <w:lang w:eastAsia="zh-CN"/>
                              </w:rPr>
                            </w:pPr>
                            <w:r w:rsidRPr="00FE56BD">
                              <w:rPr>
                                <w:rFonts w:cs="Tahoma"/>
                                <w:szCs w:val="16"/>
                              </w:rPr>
                              <w:t>75376</w:t>
                            </w:r>
                            <w:r w:rsidRPr="00FE56BD">
                              <w:rPr>
                                <w:rFonts w:eastAsia="SimSun" w:cs="Tahoma"/>
                                <w:szCs w:val="16"/>
                                <w:lang w:eastAsia="zh-CN"/>
                              </w:rPr>
                              <w:t xml:space="preserve"> </w:t>
                            </w:r>
                            <w:r w:rsidRPr="00FE56BD">
                              <w:rPr>
                                <w:rFonts w:eastAsia="SimSun"/>
                                <w:lang w:eastAsia="zh-CN"/>
                              </w:rPr>
                              <w:t>(</w:t>
                            </w:r>
                            <w:r w:rsidRPr="00FE56BD">
                              <w:t>6</w:t>
                            </w:r>
                            <w:r w:rsidRPr="00FE56BD">
                              <w:rPr>
                                <w:rFonts w:eastAsia="SimSun"/>
                                <w:lang w:eastAsia="zh-CN"/>
                              </w:rPr>
                              <w:t>4</w:t>
                            </w:r>
                            <w:r w:rsidRPr="00FE56BD">
                              <w:t>QAM)</w:t>
                            </w:r>
                          </w:p>
                          <w:p w14:paraId="3EF1EE66" w14:textId="77777777" w:rsidR="00230526" w:rsidRPr="00FE56BD" w:rsidRDefault="00230526" w:rsidP="00230526">
                            <w:pPr>
                              <w:pStyle w:val="TAL"/>
                            </w:pPr>
                            <w:r w:rsidRPr="00FE56BD">
                              <w:t>97896</w:t>
                            </w:r>
                            <w:r w:rsidRPr="00FE56BD">
                              <w:rPr>
                                <w:rFonts w:eastAsia="SimSun"/>
                                <w:lang w:eastAsia="zh-CN"/>
                              </w:rPr>
                              <w:t xml:space="preserve"> (</w:t>
                            </w:r>
                            <w:r w:rsidRPr="00FE56BD">
                              <w:t>256QAM)</w:t>
                            </w:r>
                          </w:p>
                        </w:tc>
                      </w:tr>
                      <w:tr w:rsidR="00230526" w:rsidRPr="000A51F6" w14:paraId="5BA2551A" w14:textId="77777777" w:rsidTr="00020797">
                        <w:tc>
                          <w:tcPr>
                            <w:tcW w:w="1668" w:type="dxa"/>
                          </w:tcPr>
                          <w:p w14:paraId="3CAD1466" w14:textId="77777777" w:rsidR="00230526" w:rsidRPr="000A51F6" w:rsidRDefault="00230526" w:rsidP="00230526">
                            <w:pPr>
                              <w:pStyle w:val="TAL"/>
                              <w:rPr>
                                <w:rFonts w:cs="Tahoma"/>
                                <w:szCs w:val="16"/>
                              </w:rPr>
                            </w:pPr>
                            <w:r w:rsidRPr="000A51F6">
                              <w:rPr>
                                <w:rFonts w:cs="Tahoma"/>
                                <w:szCs w:val="16"/>
                              </w:rPr>
                              <w:t>Category 1</w:t>
                            </w:r>
                            <w:r w:rsidRPr="000A51F6">
                              <w:rPr>
                                <w:rFonts w:eastAsia="SimSun" w:cs="Tahoma"/>
                                <w:szCs w:val="16"/>
                                <w:lang w:eastAsia="zh-CN"/>
                              </w:rPr>
                              <w:t>2</w:t>
                            </w:r>
                          </w:p>
                        </w:tc>
                        <w:tc>
                          <w:tcPr>
                            <w:tcW w:w="1843" w:type="dxa"/>
                          </w:tcPr>
                          <w:p w14:paraId="56F45835" w14:textId="77777777" w:rsidR="00230526" w:rsidRPr="00FE56BD" w:rsidRDefault="00230526" w:rsidP="00230526">
                            <w:pPr>
                              <w:pStyle w:val="TAL"/>
                              <w:rPr>
                                <w:rFonts w:eastAsia="SimSun"/>
                                <w:lang w:eastAsia="zh-CN"/>
                              </w:rPr>
                            </w:pPr>
                            <w:r w:rsidRPr="00FE56BD">
                              <w:rPr>
                                <w:rFonts w:cs="Tahoma"/>
                                <w:szCs w:val="16"/>
                              </w:rPr>
                              <w:t>75376</w:t>
                            </w:r>
                            <w:r w:rsidRPr="00FE56BD">
                              <w:rPr>
                                <w:rFonts w:eastAsia="SimSun" w:cs="Tahoma"/>
                                <w:szCs w:val="16"/>
                                <w:lang w:eastAsia="zh-CN"/>
                              </w:rPr>
                              <w:t xml:space="preserve"> </w:t>
                            </w:r>
                            <w:r w:rsidRPr="00FE56BD">
                              <w:rPr>
                                <w:rFonts w:eastAsia="SimSun"/>
                                <w:lang w:eastAsia="zh-CN"/>
                              </w:rPr>
                              <w:t>(</w:t>
                            </w:r>
                            <w:r w:rsidRPr="00FE56BD">
                              <w:t>6</w:t>
                            </w:r>
                            <w:r w:rsidRPr="00FE56BD">
                              <w:rPr>
                                <w:rFonts w:eastAsia="SimSun"/>
                                <w:lang w:eastAsia="zh-CN"/>
                              </w:rPr>
                              <w:t>4</w:t>
                            </w:r>
                            <w:r w:rsidRPr="00FE56BD">
                              <w:t>QAM)</w:t>
                            </w:r>
                          </w:p>
                          <w:p w14:paraId="76E8CA35" w14:textId="77777777" w:rsidR="00230526" w:rsidRPr="00FE56BD" w:rsidRDefault="00230526" w:rsidP="00230526">
                            <w:pPr>
                              <w:pStyle w:val="TAL"/>
                              <w:rPr>
                                <w:rFonts w:cs="Tahoma"/>
                                <w:szCs w:val="16"/>
                              </w:rPr>
                            </w:pPr>
                            <w:r w:rsidRPr="00FE56BD">
                              <w:t>97896</w:t>
                            </w:r>
                            <w:r w:rsidRPr="00FE56BD">
                              <w:rPr>
                                <w:rFonts w:eastAsia="SimSun"/>
                                <w:lang w:eastAsia="zh-CN"/>
                              </w:rPr>
                              <w:t xml:space="preserve"> (</w:t>
                            </w:r>
                            <w:r w:rsidRPr="00FE56BD">
                              <w:t>256QAM)</w:t>
                            </w:r>
                          </w:p>
                        </w:tc>
                      </w:tr>
                    </w:tbl>
                    <w:p w14:paraId="58E45BD0" w14:textId="75AD5689" w:rsidR="00230526" w:rsidRDefault="00230526"/>
                  </w:txbxContent>
                </v:textbox>
                <w10:anchorlock/>
              </v:shape>
            </w:pict>
          </mc:Fallback>
        </mc:AlternateContent>
      </w:r>
    </w:p>
    <w:p w14:paraId="1D13E0BD" w14:textId="3B95F8BE" w:rsidR="00FE56BD" w:rsidRDefault="00230526" w:rsidP="00FE56BD">
      <w:r>
        <w:t>Note that</w:t>
      </w:r>
      <w:r w:rsidR="00004C4C">
        <w:t xml:space="preserve"> these values are designed for 1ms TTI. For 0.37kHz SCS, the TTI is 3ms and the maximum TBS is approximately 3x larger. The larger TBSs are 226416 (64QAM) and 293736 (256QAM). Thus, we propose to update 36.306 with the new larger TBSs</w:t>
      </w:r>
      <w:r w:rsidR="000D1B4E">
        <w:t xml:space="preserve"> by modifying the </w:t>
      </w:r>
      <w:r w:rsidR="00004C4C">
        <w:t>max</w:t>
      </w:r>
      <w:r w:rsidR="000D1B4E">
        <w:t>imum</w:t>
      </w:r>
      <w:r w:rsidR="00004C4C">
        <w:t xml:space="preserve"> TBS for the different categories and downlink categories (modifying Tables </w:t>
      </w:r>
      <w:r w:rsidR="00004C4C" w:rsidRPr="000A51F6">
        <w:t>4.1A-4</w:t>
      </w:r>
      <w:r w:rsidR="00004C4C">
        <w:t xml:space="preserve"> and </w:t>
      </w:r>
      <w:r w:rsidR="00004C4C" w:rsidRPr="000A51F6">
        <w:t>4.1-4</w:t>
      </w:r>
      <w:r w:rsidR="00004C4C">
        <w:t>). In this case, we can exclude the lower categories (1/2/0/1bis).</w:t>
      </w:r>
    </w:p>
    <w:p w14:paraId="681B7093" w14:textId="681EB194" w:rsidR="00FE56BD" w:rsidRDefault="00FE56BD" w:rsidP="00FE56BD">
      <w:pPr>
        <w:rPr>
          <w:b/>
          <w:bCs/>
        </w:rPr>
      </w:pPr>
      <w:r w:rsidRPr="00FE56BD">
        <w:rPr>
          <w:b/>
          <w:bCs/>
          <w:u w:val="single"/>
        </w:rPr>
        <w:t>Proposal:</w:t>
      </w:r>
      <w:r>
        <w:rPr>
          <w:b/>
          <w:bCs/>
        </w:rPr>
        <w:t xml:space="preserve"> Send LS to RAN2 (cc RAN4) requesting them to modify the category table to include the new maximum TBS for 0.37kHz subcarrier spacing.</w:t>
      </w:r>
    </w:p>
    <w:p w14:paraId="3C1E4583" w14:textId="0E198B6C" w:rsidR="00FE56BD" w:rsidRPr="00FE56BD" w:rsidRDefault="00FE56BD" w:rsidP="00FE56BD">
      <w:pPr>
        <w:rPr>
          <w:b/>
          <w:bCs/>
        </w:rPr>
      </w:pPr>
      <w:r>
        <w:rPr>
          <w:b/>
          <w:bCs/>
        </w:rPr>
        <w:tab/>
        <w:t xml:space="preserve">- </w:t>
      </w:r>
      <w:r w:rsidR="000D1B4E">
        <w:rPr>
          <w:b/>
          <w:bCs/>
        </w:rPr>
        <w:t>Endorse TP1 from RAN1 perspective, and include it in the LS to RAN2.</w:t>
      </w:r>
    </w:p>
    <w:p w14:paraId="27235AD0" w14:textId="125FA08D" w:rsidR="00004C4C" w:rsidRDefault="00004C4C" w:rsidP="00230526"/>
    <w:p w14:paraId="218B437D" w14:textId="77777777" w:rsidR="00004C4C" w:rsidRPr="00004C4C" w:rsidRDefault="00004C4C" w:rsidP="00004C4C">
      <w:pPr>
        <w:jc w:val="center"/>
        <w:rPr>
          <w:b/>
          <w:bCs/>
        </w:rPr>
      </w:pPr>
    </w:p>
    <w:p w14:paraId="2B652510" w14:textId="05065F64" w:rsidR="00004C4C" w:rsidRDefault="00004C4C" w:rsidP="00004C4C">
      <w:pPr>
        <w:jc w:val="center"/>
        <w:rPr>
          <w:b/>
          <w:bCs/>
        </w:rPr>
      </w:pPr>
      <w:r w:rsidRPr="00004C4C">
        <w:rPr>
          <w:b/>
          <w:bCs/>
          <w:highlight w:val="yellow"/>
        </w:rPr>
        <w:t>&lt;</w:t>
      </w:r>
      <w:r>
        <w:rPr>
          <w:b/>
          <w:bCs/>
          <w:highlight w:val="yellow"/>
        </w:rPr>
        <w:t>=====================================</w:t>
      </w:r>
      <w:r w:rsidRPr="00004C4C">
        <w:rPr>
          <w:b/>
          <w:bCs/>
          <w:highlight w:val="yellow"/>
        </w:rPr>
        <w:t>Begin TP-1</w:t>
      </w:r>
      <w:r>
        <w:rPr>
          <w:b/>
          <w:bCs/>
          <w:highlight w:val="yellow"/>
        </w:rPr>
        <w:t xml:space="preserve"> 36.306 =============================</w:t>
      </w:r>
      <w:r>
        <w:rPr>
          <w:b/>
          <w:bCs/>
        </w:rPr>
        <w:t>&gt;</w:t>
      </w:r>
    </w:p>
    <w:p w14:paraId="7C4F6560" w14:textId="77777777" w:rsidR="00FE56BD" w:rsidRPr="00FE56BD" w:rsidRDefault="00FE56BD" w:rsidP="00FE56BD">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 w:name="_Toc29240999"/>
      <w:bookmarkStart w:id="3" w:name="_Toc37152468"/>
      <w:bookmarkStart w:id="4" w:name="_Toc37236385"/>
      <w:r w:rsidRPr="00FE56BD">
        <w:rPr>
          <w:rFonts w:ascii="Arial" w:hAnsi="Arial"/>
          <w:sz w:val="32"/>
          <w:lang w:eastAsia="ja-JP"/>
        </w:rPr>
        <w:t>4.1</w:t>
      </w:r>
      <w:r w:rsidRPr="00FE56BD">
        <w:rPr>
          <w:rFonts w:ascii="Arial" w:hAnsi="Arial"/>
          <w:sz w:val="32"/>
          <w:lang w:eastAsia="ja-JP"/>
        </w:rPr>
        <w:tab/>
      </w:r>
      <w:r w:rsidRPr="00FE56BD">
        <w:rPr>
          <w:rFonts w:ascii="Arial" w:hAnsi="Arial"/>
          <w:i/>
          <w:sz w:val="32"/>
          <w:lang w:eastAsia="ja-JP"/>
        </w:rPr>
        <w:t>ue-Category</w:t>
      </w:r>
      <w:bookmarkEnd w:id="2"/>
      <w:bookmarkEnd w:id="3"/>
      <w:bookmarkEnd w:id="4"/>
    </w:p>
    <w:p w14:paraId="1B21F52A" w14:textId="77777777" w:rsidR="00FE56BD" w:rsidRPr="00004C4C" w:rsidRDefault="00FE56BD" w:rsidP="00FE56BD">
      <w:pPr>
        <w:jc w:val="center"/>
        <w:rPr>
          <w:b/>
          <w:bCs/>
          <w:color w:val="FF0000"/>
          <w:sz w:val="24"/>
          <w:szCs w:val="24"/>
        </w:rPr>
      </w:pPr>
      <w:r w:rsidRPr="00004C4C">
        <w:rPr>
          <w:b/>
          <w:bCs/>
          <w:color w:val="FF0000"/>
          <w:sz w:val="24"/>
          <w:szCs w:val="24"/>
          <w:lang w:eastAsia="zh-CN"/>
        </w:rPr>
        <w:t>&lt;Unchanged parts are omitted&gt;</w:t>
      </w:r>
    </w:p>
    <w:p w14:paraId="7A5C6D8F" w14:textId="77777777" w:rsidR="00FE56BD" w:rsidRDefault="00FE56BD" w:rsidP="00004C4C">
      <w:pPr>
        <w:jc w:val="center"/>
        <w:rPr>
          <w:b/>
          <w:bCs/>
        </w:rPr>
      </w:pPr>
    </w:p>
    <w:p w14:paraId="0BAA69A8" w14:textId="77777777" w:rsidR="00FE56BD" w:rsidRPr="000A51F6" w:rsidRDefault="00FE56BD" w:rsidP="00FE56BD">
      <w:pPr>
        <w:pStyle w:val="TH"/>
      </w:pPr>
      <w:r w:rsidRPr="000A51F6">
        <w:t xml:space="preserve">Table 4.1-4: Maximum number of bits of a MCH transport block received within a TTI set by the field </w:t>
      </w:r>
      <w:r w:rsidRPr="000A51F6">
        <w:rPr>
          <w:i/>
        </w:rPr>
        <w:t xml:space="preserve">ue-Category </w:t>
      </w:r>
      <w:r w:rsidRPr="000A51F6">
        <w:t>for an MBMS capable UE</w:t>
      </w:r>
      <w:r w:rsidRPr="000A51F6" w:rsidDel="003A5F5D">
        <w:t xml:space="preserve"> </w:t>
      </w:r>
      <w:r w:rsidRPr="000A51F6">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 w:author="QC II" w:date="2020-05-08T16:4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668"/>
        <w:gridCol w:w="2557"/>
        <w:tblGridChange w:id="6">
          <w:tblGrid>
            <w:gridCol w:w="1668"/>
            <w:gridCol w:w="1843"/>
          </w:tblGrid>
        </w:tblGridChange>
      </w:tblGrid>
      <w:tr w:rsidR="00FE56BD" w:rsidRPr="000A51F6" w14:paraId="309C9091" w14:textId="77777777" w:rsidTr="00020797">
        <w:tc>
          <w:tcPr>
            <w:tcW w:w="1668" w:type="dxa"/>
            <w:tcPrChange w:id="7" w:author="QC II" w:date="2020-05-08T16:48:00Z">
              <w:tcPr>
                <w:tcW w:w="1668" w:type="dxa"/>
              </w:tcPr>
            </w:tcPrChange>
          </w:tcPr>
          <w:p w14:paraId="23A41B03" w14:textId="77777777" w:rsidR="00FE56BD" w:rsidRPr="000A51F6" w:rsidRDefault="00FE56BD" w:rsidP="00020797">
            <w:pPr>
              <w:pStyle w:val="TAH"/>
              <w:rPr>
                <w:lang w:eastAsia="ja-JP"/>
              </w:rPr>
            </w:pPr>
            <w:r w:rsidRPr="000A51F6">
              <w:rPr>
                <w:lang w:eastAsia="ja-JP"/>
              </w:rPr>
              <w:t>UE Category</w:t>
            </w:r>
          </w:p>
        </w:tc>
        <w:tc>
          <w:tcPr>
            <w:tcW w:w="2557" w:type="dxa"/>
            <w:tcPrChange w:id="8" w:author="QC II" w:date="2020-05-08T16:48:00Z">
              <w:tcPr>
                <w:tcW w:w="1843" w:type="dxa"/>
              </w:tcPr>
            </w:tcPrChange>
          </w:tcPr>
          <w:p w14:paraId="69AD18C8" w14:textId="77777777" w:rsidR="00FE56BD" w:rsidRPr="000A51F6" w:rsidRDefault="00FE56BD" w:rsidP="00020797">
            <w:pPr>
              <w:pStyle w:val="TAH"/>
              <w:rPr>
                <w:lang w:eastAsia="ja-JP"/>
              </w:rPr>
            </w:pPr>
            <w:r w:rsidRPr="000A51F6">
              <w:rPr>
                <w:lang w:eastAsia="ja-JP"/>
              </w:rPr>
              <w:t>Maximum number of bits of a MCH transport block received within a TTI</w:t>
            </w:r>
          </w:p>
        </w:tc>
      </w:tr>
      <w:tr w:rsidR="00FE56BD" w:rsidRPr="000A51F6" w14:paraId="3B418882" w14:textId="77777777" w:rsidTr="00020797">
        <w:tc>
          <w:tcPr>
            <w:tcW w:w="1668" w:type="dxa"/>
            <w:tcPrChange w:id="9" w:author="QC II" w:date="2020-05-08T16:48:00Z">
              <w:tcPr>
                <w:tcW w:w="1668" w:type="dxa"/>
              </w:tcPr>
            </w:tcPrChange>
          </w:tcPr>
          <w:p w14:paraId="0162D156" w14:textId="77777777" w:rsidR="00FE56BD" w:rsidRPr="000A51F6" w:rsidRDefault="00FE56BD" w:rsidP="00020797">
            <w:pPr>
              <w:pStyle w:val="TAL"/>
            </w:pPr>
            <w:r w:rsidRPr="000A51F6">
              <w:t>Category 1</w:t>
            </w:r>
          </w:p>
        </w:tc>
        <w:tc>
          <w:tcPr>
            <w:tcW w:w="2557" w:type="dxa"/>
            <w:tcPrChange w:id="10" w:author="QC II" w:date="2020-05-08T16:48:00Z">
              <w:tcPr>
                <w:tcW w:w="1843" w:type="dxa"/>
              </w:tcPr>
            </w:tcPrChange>
          </w:tcPr>
          <w:p w14:paraId="47058EBB" w14:textId="77777777" w:rsidR="00FE56BD" w:rsidRPr="000A51F6" w:rsidRDefault="00FE56BD" w:rsidP="00020797">
            <w:pPr>
              <w:pStyle w:val="TAL"/>
            </w:pPr>
            <w:r w:rsidRPr="000A51F6">
              <w:t>10296</w:t>
            </w:r>
          </w:p>
        </w:tc>
      </w:tr>
      <w:tr w:rsidR="00FE56BD" w:rsidRPr="000A51F6" w14:paraId="1D44D46F" w14:textId="77777777" w:rsidTr="00020797">
        <w:tc>
          <w:tcPr>
            <w:tcW w:w="1668" w:type="dxa"/>
            <w:tcPrChange w:id="11" w:author="QC II" w:date="2020-05-08T16:48:00Z">
              <w:tcPr>
                <w:tcW w:w="1668" w:type="dxa"/>
              </w:tcPr>
            </w:tcPrChange>
          </w:tcPr>
          <w:p w14:paraId="5C1EA9BC" w14:textId="77777777" w:rsidR="00FE56BD" w:rsidRPr="000A51F6" w:rsidRDefault="00FE56BD" w:rsidP="00020797">
            <w:pPr>
              <w:pStyle w:val="TAL"/>
            </w:pPr>
            <w:r w:rsidRPr="000A51F6">
              <w:t>Category 2</w:t>
            </w:r>
          </w:p>
        </w:tc>
        <w:tc>
          <w:tcPr>
            <w:tcW w:w="2557" w:type="dxa"/>
            <w:tcPrChange w:id="12" w:author="QC II" w:date="2020-05-08T16:48:00Z">
              <w:tcPr>
                <w:tcW w:w="1843" w:type="dxa"/>
              </w:tcPr>
            </w:tcPrChange>
          </w:tcPr>
          <w:p w14:paraId="1F626837" w14:textId="77777777" w:rsidR="00FE56BD" w:rsidRPr="000A51F6" w:rsidRDefault="00FE56BD" w:rsidP="00020797">
            <w:pPr>
              <w:pStyle w:val="TAL"/>
            </w:pPr>
            <w:r w:rsidRPr="000A51F6">
              <w:t>51024</w:t>
            </w:r>
          </w:p>
        </w:tc>
      </w:tr>
      <w:tr w:rsidR="00FE56BD" w:rsidRPr="000A51F6" w14:paraId="5F5F86ED" w14:textId="77777777" w:rsidTr="00020797">
        <w:tc>
          <w:tcPr>
            <w:tcW w:w="1668" w:type="dxa"/>
            <w:tcPrChange w:id="13" w:author="QC II" w:date="2020-05-08T16:48:00Z">
              <w:tcPr>
                <w:tcW w:w="1668" w:type="dxa"/>
              </w:tcPr>
            </w:tcPrChange>
          </w:tcPr>
          <w:p w14:paraId="7496609E" w14:textId="77777777" w:rsidR="00FE56BD" w:rsidRPr="000A51F6" w:rsidRDefault="00FE56BD" w:rsidP="00020797">
            <w:pPr>
              <w:pStyle w:val="TAL"/>
            </w:pPr>
            <w:r w:rsidRPr="000A51F6">
              <w:t>Category 3</w:t>
            </w:r>
          </w:p>
        </w:tc>
        <w:tc>
          <w:tcPr>
            <w:tcW w:w="2557" w:type="dxa"/>
            <w:tcPrChange w:id="14" w:author="QC II" w:date="2020-05-08T16:48:00Z">
              <w:tcPr>
                <w:tcW w:w="1843" w:type="dxa"/>
              </w:tcPr>
            </w:tcPrChange>
          </w:tcPr>
          <w:p w14:paraId="48057360" w14:textId="77777777" w:rsidR="00FE56BD" w:rsidRDefault="00FE56BD" w:rsidP="00020797">
            <w:pPr>
              <w:pStyle w:val="TAL"/>
              <w:rPr>
                <w:ins w:id="15" w:author="QC II" w:date="2020-05-08T16:48:00Z"/>
              </w:rPr>
            </w:pPr>
            <w:r w:rsidRPr="000A51F6">
              <w:t>75376</w:t>
            </w:r>
          </w:p>
          <w:p w14:paraId="14280BF6" w14:textId="77777777" w:rsidR="00FE56BD" w:rsidRPr="000A51F6" w:rsidRDefault="00FE56BD" w:rsidP="00020797">
            <w:pPr>
              <w:pStyle w:val="TAL"/>
            </w:pPr>
            <w:ins w:id="16" w:author="QC II" w:date="2020-05-08T16:48:00Z">
              <w:r>
                <w:t>226416 (0.37kHz)</w:t>
              </w:r>
            </w:ins>
          </w:p>
        </w:tc>
      </w:tr>
      <w:tr w:rsidR="00FE56BD" w:rsidRPr="000A51F6" w14:paraId="027A48E0" w14:textId="77777777" w:rsidTr="00020797">
        <w:tc>
          <w:tcPr>
            <w:tcW w:w="1668" w:type="dxa"/>
            <w:tcPrChange w:id="17" w:author="QC II" w:date="2020-05-08T16:48:00Z">
              <w:tcPr>
                <w:tcW w:w="1668" w:type="dxa"/>
              </w:tcPr>
            </w:tcPrChange>
          </w:tcPr>
          <w:p w14:paraId="6EC81287" w14:textId="77777777" w:rsidR="00FE56BD" w:rsidRPr="000A51F6" w:rsidRDefault="00FE56BD" w:rsidP="00020797">
            <w:pPr>
              <w:pStyle w:val="TAL"/>
            </w:pPr>
            <w:r w:rsidRPr="000A51F6">
              <w:t>Category 4</w:t>
            </w:r>
          </w:p>
        </w:tc>
        <w:tc>
          <w:tcPr>
            <w:tcW w:w="2557" w:type="dxa"/>
            <w:tcPrChange w:id="18" w:author="QC II" w:date="2020-05-08T16:48:00Z">
              <w:tcPr>
                <w:tcW w:w="1843" w:type="dxa"/>
              </w:tcPr>
            </w:tcPrChange>
          </w:tcPr>
          <w:p w14:paraId="0C7BBC7B" w14:textId="77777777" w:rsidR="00FE56BD" w:rsidRDefault="00FE56BD" w:rsidP="00020797">
            <w:pPr>
              <w:pStyle w:val="TAL"/>
              <w:rPr>
                <w:ins w:id="19" w:author="QC II" w:date="2020-05-08T16:48:00Z"/>
              </w:rPr>
            </w:pPr>
            <w:r w:rsidRPr="000A51F6">
              <w:t>75376</w:t>
            </w:r>
          </w:p>
          <w:p w14:paraId="01FA82D8" w14:textId="77777777" w:rsidR="00FE56BD" w:rsidRPr="000A51F6" w:rsidRDefault="00FE56BD" w:rsidP="00020797">
            <w:pPr>
              <w:pStyle w:val="TAL"/>
            </w:pPr>
            <w:ins w:id="20" w:author="QC II" w:date="2020-05-08T16:48:00Z">
              <w:r>
                <w:t>226416 (0.37kHz)</w:t>
              </w:r>
            </w:ins>
          </w:p>
        </w:tc>
      </w:tr>
      <w:tr w:rsidR="00FE56BD" w:rsidRPr="000A51F6" w14:paraId="29C43AFB" w14:textId="77777777" w:rsidTr="00020797">
        <w:tc>
          <w:tcPr>
            <w:tcW w:w="1668" w:type="dxa"/>
            <w:tcPrChange w:id="21" w:author="QC II" w:date="2020-05-08T16:48:00Z">
              <w:tcPr>
                <w:tcW w:w="1668" w:type="dxa"/>
              </w:tcPr>
            </w:tcPrChange>
          </w:tcPr>
          <w:p w14:paraId="284A79E4" w14:textId="77777777" w:rsidR="00FE56BD" w:rsidRPr="000A51F6" w:rsidRDefault="00FE56BD" w:rsidP="00020797">
            <w:pPr>
              <w:pStyle w:val="TAL"/>
            </w:pPr>
            <w:r w:rsidRPr="000A51F6">
              <w:t>Category 5</w:t>
            </w:r>
          </w:p>
        </w:tc>
        <w:tc>
          <w:tcPr>
            <w:tcW w:w="2557" w:type="dxa"/>
            <w:tcPrChange w:id="22" w:author="QC II" w:date="2020-05-08T16:48:00Z">
              <w:tcPr>
                <w:tcW w:w="1843" w:type="dxa"/>
              </w:tcPr>
            </w:tcPrChange>
          </w:tcPr>
          <w:p w14:paraId="4C32F95D" w14:textId="77777777" w:rsidR="00FE56BD" w:rsidRDefault="00FE56BD" w:rsidP="00020797">
            <w:pPr>
              <w:pStyle w:val="TAL"/>
              <w:rPr>
                <w:ins w:id="23" w:author="QC II" w:date="2020-05-08T16:48:00Z"/>
              </w:rPr>
            </w:pPr>
            <w:r w:rsidRPr="000A51F6">
              <w:t>75376</w:t>
            </w:r>
          </w:p>
          <w:p w14:paraId="5A95394E" w14:textId="77777777" w:rsidR="00FE56BD" w:rsidRPr="000A51F6" w:rsidRDefault="00FE56BD" w:rsidP="00020797">
            <w:pPr>
              <w:pStyle w:val="TAL"/>
            </w:pPr>
            <w:ins w:id="24" w:author="QC II" w:date="2020-05-08T16:48:00Z">
              <w:r>
                <w:t>226416 (0.37kHz)</w:t>
              </w:r>
            </w:ins>
          </w:p>
        </w:tc>
      </w:tr>
      <w:tr w:rsidR="00FE56BD" w:rsidRPr="000A51F6" w14:paraId="6FE7E0C5" w14:textId="77777777" w:rsidTr="00020797">
        <w:tc>
          <w:tcPr>
            <w:tcW w:w="1668" w:type="dxa"/>
            <w:tcPrChange w:id="25" w:author="QC II" w:date="2020-05-08T16:48:00Z">
              <w:tcPr>
                <w:tcW w:w="1668" w:type="dxa"/>
              </w:tcPr>
            </w:tcPrChange>
          </w:tcPr>
          <w:p w14:paraId="68177A42" w14:textId="77777777" w:rsidR="00FE56BD" w:rsidRPr="000A51F6" w:rsidRDefault="00FE56BD" w:rsidP="00020797">
            <w:pPr>
              <w:pStyle w:val="TAL"/>
            </w:pPr>
            <w:r w:rsidRPr="000A51F6">
              <w:t>Category 6</w:t>
            </w:r>
          </w:p>
        </w:tc>
        <w:tc>
          <w:tcPr>
            <w:tcW w:w="2557" w:type="dxa"/>
            <w:tcPrChange w:id="26" w:author="QC II" w:date="2020-05-08T16:48:00Z">
              <w:tcPr>
                <w:tcW w:w="1843" w:type="dxa"/>
              </w:tcPr>
            </w:tcPrChange>
          </w:tcPr>
          <w:p w14:paraId="67BA3654" w14:textId="77777777" w:rsidR="00FE56BD" w:rsidRDefault="00FE56BD" w:rsidP="00020797">
            <w:pPr>
              <w:pStyle w:val="TAL"/>
              <w:rPr>
                <w:ins w:id="27" w:author="QC II" w:date="2020-05-08T16:48:00Z"/>
              </w:rPr>
            </w:pPr>
            <w:r w:rsidRPr="000A51F6">
              <w:t>75376</w:t>
            </w:r>
          </w:p>
          <w:p w14:paraId="6DC3141F" w14:textId="77777777" w:rsidR="00FE56BD" w:rsidRPr="000A51F6" w:rsidRDefault="00FE56BD" w:rsidP="00020797">
            <w:pPr>
              <w:pStyle w:val="TAL"/>
            </w:pPr>
            <w:ins w:id="28" w:author="QC II" w:date="2020-05-08T16:48:00Z">
              <w:r>
                <w:t>226416 (0.37kHz)</w:t>
              </w:r>
            </w:ins>
          </w:p>
        </w:tc>
      </w:tr>
      <w:tr w:rsidR="00FE56BD" w:rsidRPr="000A51F6" w14:paraId="4EA9ED4A" w14:textId="77777777" w:rsidTr="00020797">
        <w:tc>
          <w:tcPr>
            <w:tcW w:w="1668" w:type="dxa"/>
            <w:tcPrChange w:id="29" w:author="QC II" w:date="2020-05-08T16:48:00Z">
              <w:tcPr>
                <w:tcW w:w="1668" w:type="dxa"/>
              </w:tcPr>
            </w:tcPrChange>
          </w:tcPr>
          <w:p w14:paraId="2DA6DAFB" w14:textId="77777777" w:rsidR="00FE56BD" w:rsidRPr="000A51F6" w:rsidRDefault="00FE56BD" w:rsidP="00020797">
            <w:pPr>
              <w:pStyle w:val="TAL"/>
            </w:pPr>
            <w:r w:rsidRPr="000A51F6">
              <w:t>Category 7</w:t>
            </w:r>
          </w:p>
        </w:tc>
        <w:tc>
          <w:tcPr>
            <w:tcW w:w="2557" w:type="dxa"/>
            <w:tcPrChange w:id="30" w:author="QC II" w:date="2020-05-08T16:48:00Z">
              <w:tcPr>
                <w:tcW w:w="1843" w:type="dxa"/>
              </w:tcPr>
            </w:tcPrChange>
          </w:tcPr>
          <w:p w14:paraId="752B9AEF" w14:textId="77777777" w:rsidR="00FE56BD" w:rsidRDefault="00FE56BD" w:rsidP="00020797">
            <w:pPr>
              <w:pStyle w:val="TAL"/>
              <w:rPr>
                <w:ins w:id="31" w:author="QC II" w:date="2020-05-08T16:48:00Z"/>
              </w:rPr>
            </w:pPr>
            <w:r w:rsidRPr="000A51F6">
              <w:t>75376</w:t>
            </w:r>
          </w:p>
          <w:p w14:paraId="24E3B52B" w14:textId="77777777" w:rsidR="00FE56BD" w:rsidRPr="000A51F6" w:rsidRDefault="00FE56BD" w:rsidP="00020797">
            <w:pPr>
              <w:pStyle w:val="TAL"/>
            </w:pPr>
            <w:ins w:id="32" w:author="QC II" w:date="2020-05-08T16:48:00Z">
              <w:r>
                <w:t>226416 (0.37kHz)</w:t>
              </w:r>
            </w:ins>
          </w:p>
        </w:tc>
      </w:tr>
      <w:tr w:rsidR="00FE56BD" w:rsidRPr="000A51F6" w14:paraId="588DFB88" w14:textId="77777777" w:rsidTr="00020797">
        <w:tc>
          <w:tcPr>
            <w:tcW w:w="1668" w:type="dxa"/>
            <w:tcPrChange w:id="33" w:author="QC II" w:date="2020-05-08T16:48:00Z">
              <w:tcPr>
                <w:tcW w:w="1668" w:type="dxa"/>
              </w:tcPr>
            </w:tcPrChange>
          </w:tcPr>
          <w:p w14:paraId="68011256" w14:textId="77777777" w:rsidR="00FE56BD" w:rsidRPr="000A51F6" w:rsidRDefault="00FE56BD" w:rsidP="00020797">
            <w:pPr>
              <w:pStyle w:val="TAL"/>
            </w:pPr>
            <w:r w:rsidRPr="000A51F6">
              <w:t>Category 8</w:t>
            </w:r>
          </w:p>
        </w:tc>
        <w:tc>
          <w:tcPr>
            <w:tcW w:w="2557" w:type="dxa"/>
            <w:tcPrChange w:id="34" w:author="QC II" w:date="2020-05-08T16:48:00Z">
              <w:tcPr>
                <w:tcW w:w="1843" w:type="dxa"/>
              </w:tcPr>
            </w:tcPrChange>
          </w:tcPr>
          <w:p w14:paraId="0C296103" w14:textId="77777777" w:rsidR="00FE56BD" w:rsidRDefault="00FE56BD" w:rsidP="00020797">
            <w:pPr>
              <w:pStyle w:val="TAL"/>
              <w:rPr>
                <w:ins w:id="35" w:author="QC II" w:date="2020-05-08T16:48:00Z"/>
              </w:rPr>
            </w:pPr>
            <w:r w:rsidRPr="000A51F6">
              <w:t>75376</w:t>
            </w:r>
          </w:p>
          <w:p w14:paraId="2A7B558E" w14:textId="77777777" w:rsidR="00FE56BD" w:rsidRPr="000A51F6" w:rsidRDefault="00FE56BD" w:rsidP="00020797">
            <w:pPr>
              <w:pStyle w:val="TAL"/>
            </w:pPr>
            <w:ins w:id="36" w:author="QC II" w:date="2020-05-08T16:48:00Z">
              <w:r>
                <w:t>226416 (0.37kHz)</w:t>
              </w:r>
            </w:ins>
          </w:p>
        </w:tc>
      </w:tr>
      <w:tr w:rsidR="00FE56BD" w:rsidRPr="000A51F6" w14:paraId="6990BEBC" w14:textId="77777777" w:rsidTr="00020797">
        <w:tc>
          <w:tcPr>
            <w:tcW w:w="1668" w:type="dxa"/>
            <w:tcPrChange w:id="37" w:author="QC II" w:date="2020-05-08T16:48:00Z">
              <w:tcPr>
                <w:tcW w:w="1668" w:type="dxa"/>
              </w:tcPr>
            </w:tcPrChange>
          </w:tcPr>
          <w:p w14:paraId="59F76D2B" w14:textId="77777777" w:rsidR="00FE56BD" w:rsidRPr="000A51F6" w:rsidRDefault="00FE56BD" w:rsidP="00020797">
            <w:pPr>
              <w:pStyle w:val="TAL"/>
            </w:pPr>
            <w:r w:rsidRPr="000A51F6">
              <w:t>Category 9</w:t>
            </w:r>
          </w:p>
        </w:tc>
        <w:tc>
          <w:tcPr>
            <w:tcW w:w="2557" w:type="dxa"/>
            <w:tcPrChange w:id="38" w:author="QC II" w:date="2020-05-08T16:48:00Z">
              <w:tcPr>
                <w:tcW w:w="1843" w:type="dxa"/>
              </w:tcPr>
            </w:tcPrChange>
          </w:tcPr>
          <w:p w14:paraId="0423DF85" w14:textId="77777777" w:rsidR="00FE56BD" w:rsidRDefault="00FE56BD" w:rsidP="00020797">
            <w:pPr>
              <w:pStyle w:val="TAL"/>
              <w:rPr>
                <w:ins w:id="39" w:author="QC II" w:date="2020-05-08T16:48:00Z"/>
              </w:rPr>
            </w:pPr>
            <w:r w:rsidRPr="000A51F6">
              <w:t>75376</w:t>
            </w:r>
          </w:p>
          <w:p w14:paraId="6F429D12" w14:textId="77777777" w:rsidR="00FE56BD" w:rsidRPr="000A51F6" w:rsidRDefault="00FE56BD" w:rsidP="00020797">
            <w:pPr>
              <w:pStyle w:val="TAL"/>
            </w:pPr>
            <w:ins w:id="40" w:author="QC II" w:date="2020-05-08T16:48:00Z">
              <w:r>
                <w:t>226416 (0.37kHz)</w:t>
              </w:r>
            </w:ins>
          </w:p>
        </w:tc>
      </w:tr>
      <w:tr w:rsidR="00FE56BD" w:rsidRPr="000A51F6" w14:paraId="3E3ABD85" w14:textId="77777777" w:rsidTr="00020797">
        <w:tc>
          <w:tcPr>
            <w:tcW w:w="1668" w:type="dxa"/>
            <w:tcPrChange w:id="41" w:author="QC II" w:date="2020-05-08T16:48:00Z">
              <w:tcPr>
                <w:tcW w:w="1668" w:type="dxa"/>
              </w:tcPr>
            </w:tcPrChange>
          </w:tcPr>
          <w:p w14:paraId="70F23498" w14:textId="77777777" w:rsidR="00FE56BD" w:rsidRPr="000A51F6" w:rsidRDefault="00FE56BD" w:rsidP="00020797">
            <w:pPr>
              <w:pStyle w:val="TAL"/>
            </w:pPr>
            <w:r w:rsidRPr="000A51F6">
              <w:t>Category 10</w:t>
            </w:r>
          </w:p>
        </w:tc>
        <w:tc>
          <w:tcPr>
            <w:tcW w:w="2557" w:type="dxa"/>
            <w:tcPrChange w:id="42" w:author="QC II" w:date="2020-05-08T16:48:00Z">
              <w:tcPr>
                <w:tcW w:w="1843" w:type="dxa"/>
              </w:tcPr>
            </w:tcPrChange>
          </w:tcPr>
          <w:p w14:paraId="16D8A68E" w14:textId="77777777" w:rsidR="00FE56BD" w:rsidRDefault="00FE56BD" w:rsidP="00020797">
            <w:pPr>
              <w:pStyle w:val="TAL"/>
              <w:rPr>
                <w:ins w:id="43" w:author="QC II" w:date="2020-05-08T16:48:00Z"/>
              </w:rPr>
            </w:pPr>
            <w:r w:rsidRPr="000A51F6">
              <w:t>75376</w:t>
            </w:r>
          </w:p>
          <w:p w14:paraId="107A4877" w14:textId="77777777" w:rsidR="00FE56BD" w:rsidRPr="000A51F6" w:rsidRDefault="00FE56BD" w:rsidP="00020797">
            <w:pPr>
              <w:pStyle w:val="TAL"/>
            </w:pPr>
            <w:ins w:id="44" w:author="QC II" w:date="2020-05-08T16:48:00Z">
              <w:r>
                <w:t>226416 (0.37kHz)</w:t>
              </w:r>
            </w:ins>
          </w:p>
        </w:tc>
      </w:tr>
      <w:tr w:rsidR="00FE56BD" w:rsidRPr="000A51F6" w14:paraId="3006B456" w14:textId="77777777" w:rsidTr="00020797">
        <w:tc>
          <w:tcPr>
            <w:tcW w:w="1668" w:type="dxa"/>
            <w:tcPrChange w:id="45" w:author="QC II" w:date="2020-05-08T16:48:00Z">
              <w:tcPr>
                <w:tcW w:w="1668" w:type="dxa"/>
              </w:tcPr>
            </w:tcPrChange>
          </w:tcPr>
          <w:p w14:paraId="6E856B4F" w14:textId="77777777" w:rsidR="00FE56BD" w:rsidRPr="000A51F6" w:rsidRDefault="00FE56BD" w:rsidP="00020797">
            <w:pPr>
              <w:pStyle w:val="TAL"/>
            </w:pPr>
            <w:r w:rsidRPr="000A51F6">
              <w:rPr>
                <w:rFonts w:cs="Tahoma"/>
                <w:szCs w:val="16"/>
              </w:rPr>
              <w:t>Category 1</w:t>
            </w:r>
            <w:r w:rsidRPr="000A51F6">
              <w:rPr>
                <w:rFonts w:eastAsia="SimSun" w:cs="Tahoma"/>
                <w:szCs w:val="16"/>
                <w:lang w:eastAsia="zh-CN"/>
              </w:rPr>
              <w:t>1</w:t>
            </w:r>
          </w:p>
        </w:tc>
        <w:tc>
          <w:tcPr>
            <w:tcW w:w="2557" w:type="dxa"/>
            <w:tcPrChange w:id="46" w:author="QC II" w:date="2020-05-08T16:48:00Z">
              <w:tcPr>
                <w:tcW w:w="1843" w:type="dxa"/>
              </w:tcPr>
            </w:tcPrChange>
          </w:tcPr>
          <w:p w14:paraId="0F72A74B" w14:textId="77777777" w:rsidR="00FE56BD" w:rsidRPr="000A51F6" w:rsidRDefault="00FE56BD" w:rsidP="00020797">
            <w:pPr>
              <w:pStyle w:val="TAL"/>
              <w:rPr>
                <w:rFonts w:eastAsia="SimSun"/>
                <w:lang w:eastAsia="zh-CN"/>
              </w:rPr>
            </w:pPr>
            <w:r w:rsidRPr="000A51F6">
              <w:rPr>
                <w:rFonts w:cs="Tahoma"/>
                <w:szCs w:val="16"/>
              </w:rPr>
              <w:t>75376</w:t>
            </w:r>
            <w:r w:rsidRPr="000A51F6">
              <w:rPr>
                <w:rFonts w:eastAsia="SimSun" w:cs="Tahoma"/>
                <w:szCs w:val="16"/>
                <w:lang w:eastAsia="zh-CN"/>
              </w:rPr>
              <w:t xml:space="preserve"> </w:t>
            </w:r>
            <w:r w:rsidRPr="000A51F6">
              <w:rPr>
                <w:rFonts w:eastAsia="SimSun"/>
                <w:lang w:eastAsia="zh-CN"/>
              </w:rPr>
              <w:t>(</w:t>
            </w:r>
            <w:r w:rsidRPr="000A51F6">
              <w:t>6</w:t>
            </w:r>
            <w:r w:rsidRPr="000A51F6">
              <w:rPr>
                <w:rFonts w:eastAsia="SimSun"/>
                <w:lang w:eastAsia="zh-CN"/>
              </w:rPr>
              <w:t>4</w:t>
            </w:r>
            <w:r w:rsidRPr="000A51F6">
              <w:t>QAM)</w:t>
            </w:r>
          </w:p>
          <w:p w14:paraId="3C88A9CF" w14:textId="77777777" w:rsidR="00FE56BD" w:rsidRDefault="00FE56BD" w:rsidP="00020797">
            <w:pPr>
              <w:pStyle w:val="TAL"/>
              <w:rPr>
                <w:ins w:id="47" w:author="QC II" w:date="2020-05-08T16:48:00Z"/>
              </w:rPr>
            </w:pPr>
            <w:r w:rsidRPr="000A51F6">
              <w:t>97896</w:t>
            </w:r>
            <w:r w:rsidRPr="000A51F6">
              <w:rPr>
                <w:rFonts w:eastAsia="SimSun"/>
                <w:lang w:eastAsia="zh-CN"/>
              </w:rPr>
              <w:t xml:space="preserve"> (</w:t>
            </w:r>
            <w:r w:rsidRPr="000A51F6">
              <w:t>256QAM)</w:t>
            </w:r>
          </w:p>
          <w:p w14:paraId="61E74190" w14:textId="77777777" w:rsidR="00FE56BD" w:rsidRPr="000A51F6" w:rsidRDefault="00FE56BD" w:rsidP="00020797">
            <w:pPr>
              <w:pStyle w:val="TAL"/>
              <w:rPr>
                <w:ins w:id="48" w:author="QC II" w:date="2020-05-08T16:48:00Z"/>
                <w:lang w:eastAsia="zh-CN"/>
              </w:rPr>
            </w:pPr>
            <w:ins w:id="49" w:author="QC II" w:date="2020-05-08T16:48:00Z">
              <w:r>
                <w:t xml:space="preserve">226416 </w:t>
              </w:r>
              <w:r w:rsidRPr="000A51F6">
                <w:rPr>
                  <w:lang w:eastAsia="zh-CN"/>
                </w:rPr>
                <w:t>(</w:t>
              </w:r>
              <w:r w:rsidRPr="000A51F6">
                <w:t>6</w:t>
              </w:r>
              <w:r w:rsidRPr="000A51F6">
                <w:rPr>
                  <w:lang w:eastAsia="zh-CN"/>
                </w:rPr>
                <w:t>4</w:t>
              </w:r>
              <w:r w:rsidRPr="000A51F6">
                <w:t>QAM</w:t>
              </w:r>
              <w:r>
                <w:t xml:space="preserve"> 0.37kHz</w:t>
              </w:r>
              <w:r w:rsidRPr="000A51F6">
                <w:t>)</w:t>
              </w:r>
            </w:ins>
          </w:p>
          <w:p w14:paraId="7FCB2992" w14:textId="77777777" w:rsidR="00FE56BD" w:rsidRPr="000A51F6" w:rsidRDefault="00FE56BD" w:rsidP="00020797">
            <w:pPr>
              <w:pStyle w:val="TAL"/>
            </w:pPr>
            <w:ins w:id="50" w:author="QC II" w:date="2020-05-08T16:48:00Z">
              <w:r>
                <w:t>293736</w:t>
              </w:r>
              <w:r w:rsidRPr="000A51F6">
                <w:rPr>
                  <w:lang w:eastAsia="zh-CN"/>
                </w:rPr>
                <w:t xml:space="preserve"> (</w:t>
              </w:r>
              <w:r w:rsidRPr="000A51F6">
                <w:t>256QAM</w:t>
              </w:r>
              <w:r>
                <w:t xml:space="preserve"> 0.37kHz</w:t>
              </w:r>
              <w:r w:rsidRPr="000A51F6">
                <w:t>)</w:t>
              </w:r>
            </w:ins>
          </w:p>
        </w:tc>
      </w:tr>
      <w:tr w:rsidR="00FE56BD" w:rsidRPr="000A51F6" w14:paraId="5B655F62" w14:textId="77777777" w:rsidTr="00020797">
        <w:tc>
          <w:tcPr>
            <w:tcW w:w="1668" w:type="dxa"/>
            <w:tcPrChange w:id="51" w:author="QC II" w:date="2020-05-08T16:48:00Z">
              <w:tcPr>
                <w:tcW w:w="1668" w:type="dxa"/>
              </w:tcPr>
            </w:tcPrChange>
          </w:tcPr>
          <w:p w14:paraId="0C41091C" w14:textId="77777777" w:rsidR="00FE56BD" w:rsidRPr="000A51F6" w:rsidRDefault="00FE56BD" w:rsidP="00020797">
            <w:pPr>
              <w:pStyle w:val="TAL"/>
              <w:rPr>
                <w:rFonts w:cs="Tahoma"/>
                <w:szCs w:val="16"/>
              </w:rPr>
            </w:pPr>
            <w:r w:rsidRPr="000A51F6">
              <w:rPr>
                <w:rFonts w:cs="Tahoma"/>
                <w:szCs w:val="16"/>
              </w:rPr>
              <w:t>Category 1</w:t>
            </w:r>
            <w:r w:rsidRPr="000A51F6">
              <w:rPr>
                <w:rFonts w:eastAsia="SimSun" w:cs="Tahoma"/>
                <w:szCs w:val="16"/>
                <w:lang w:eastAsia="zh-CN"/>
              </w:rPr>
              <w:t>2</w:t>
            </w:r>
          </w:p>
        </w:tc>
        <w:tc>
          <w:tcPr>
            <w:tcW w:w="2557" w:type="dxa"/>
            <w:tcPrChange w:id="52" w:author="QC II" w:date="2020-05-08T16:48:00Z">
              <w:tcPr>
                <w:tcW w:w="1843" w:type="dxa"/>
              </w:tcPr>
            </w:tcPrChange>
          </w:tcPr>
          <w:p w14:paraId="36071DB0" w14:textId="77777777" w:rsidR="00FE56BD" w:rsidRPr="000A51F6" w:rsidRDefault="00FE56BD" w:rsidP="00020797">
            <w:pPr>
              <w:pStyle w:val="TAL"/>
              <w:rPr>
                <w:rFonts w:eastAsia="SimSun"/>
                <w:lang w:eastAsia="zh-CN"/>
              </w:rPr>
            </w:pPr>
            <w:r w:rsidRPr="000A51F6">
              <w:rPr>
                <w:rFonts w:cs="Tahoma"/>
                <w:szCs w:val="16"/>
              </w:rPr>
              <w:t>75376</w:t>
            </w:r>
            <w:r w:rsidRPr="000A51F6">
              <w:rPr>
                <w:rFonts w:eastAsia="SimSun" w:cs="Tahoma"/>
                <w:szCs w:val="16"/>
                <w:lang w:eastAsia="zh-CN"/>
              </w:rPr>
              <w:t xml:space="preserve"> </w:t>
            </w:r>
            <w:r w:rsidRPr="000A51F6">
              <w:rPr>
                <w:rFonts w:eastAsia="SimSun"/>
                <w:lang w:eastAsia="zh-CN"/>
              </w:rPr>
              <w:t>(</w:t>
            </w:r>
            <w:r w:rsidRPr="000A51F6">
              <w:t>6</w:t>
            </w:r>
            <w:r w:rsidRPr="000A51F6">
              <w:rPr>
                <w:rFonts w:eastAsia="SimSun"/>
                <w:lang w:eastAsia="zh-CN"/>
              </w:rPr>
              <w:t>4</w:t>
            </w:r>
            <w:r w:rsidRPr="000A51F6">
              <w:t>QAM)</w:t>
            </w:r>
          </w:p>
          <w:p w14:paraId="4A0AAA5A" w14:textId="77777777" w:rsidR="00FE56BD" w:rsidRDefault="00FE56BD" w:rsidP="00020797">
            <w:pPr>
              <w:pStyle w:val="TAL"/>
              <w:rPr>
                <w:ins w:id="53" w:author="QC II" w:date="2020-05-08T16:48:00Z"/>
              </w:rPr>
            </w:pPr>
            <w:r w:rsidRPr="000A51F6">
              <w:t>97896</w:t>
            </w:r>
            <w:r w:rsidRPr="000A51F6">
              <w:rPr>
                <w:rFonts w:eastAsia="SimSun"/>
                <w:lang w:eastAsia="zh-CN"/>
              </w:rPr>
              <w:t xml:space="preserve"> (</w:t>
            </w:r>
            <w:r w:rsidRPr="000A51F6">
              <w:t>256QAM)</w:t>
            </w:r>
          </w:p>
          <w:p w14:paraId="16360821" w14:textId="77777777" w:rsidR="00FE56BD" w:rsidRPr="000A51F6" w:rsidRDefault="00FE56BD" w:rsidP="00020797">
            <w:pPr>
              <w:pStyle w:val="TAL"/>
              <w:rPr>
                <w:ins w:id="54" w:author="QC II" w:date="2020-05-08T16:48:00Z"/>
                <w:lang w:eastAsia="zh-CN"/>
              </w:rPr>
            </w:pPr>
            <w:ins w:id="55" w:author="QC II" w:date="2020-05-08T16:48:00Z">
              <w:r>
                <w:t xml:space="preserve">226416 </w:t>
              </w:r>
              <w:r w:rsidRPr="000A51F6">
                <w:rPr>
                  <w:lang w:eastAsia="zh-CN"/>
                </w:rPr>
                <w:t>(</w:t>
              </w:r>
              <w:r w:rsidRPr="000A51F6">
                <w:t>6</w:t>
              </w:r>
              <w:r w:rsidRPr="000A51F6">
                <w:rPr>
                  <w:lang w:eastAsia="zh-CN"/>
                </w:rPr>
                <w:t>4</w:t>
              </w:r>
              <w:r w:rsidRPr="000A51F6">
                <w:t>QAM</w:t>
              </w:r>
              <w:r>
                <w:t xml:space="preserve"> 0.37kHz</w:t>
              </w:r>
              <w:r w:rsidRPr="000A51F6">
                <w:t>)</w:t>
              </w:r>
            </w:ins>
          </w:p>
          <w:p w14:paraId="31E28DC4" w14:textId="77777777" w:rsidR="00FE56BD" w:rsidRPr="000A51F6" w:rsidRDefault="00FE56BD" w:rsidP="00020797">
            <w:pPr>
              <w:pStyle w:val="TAL"/>
              <w:rPr>
                <w:rFonts w:cs="Tahoma"/>
                <w:szCs w:val="16"/>
              </w:rPr>
            </w:pPr>
            <w:ins w:id="56" w:author="QC II" w:date="2020-05-08T16:48:00Z">
              <w:r>
                <w:t>293736</w:t>
              </w:r>
              <w:r w:rsidRPr="000A51F6">
                <w:rPr>
                  <w:lang w:eastAsia="zh-CN"/>
                </w:rPr>
                <w:t xml:space="preserve"> (</w:t>
              </w:r>
              <w:r w:rsidRPr="000A51F6">
                <w:t>256QAM</w:t>
              </w:r>
              <w:r>
                <w:t xml:space="preserve"> 0.37kHz</w:t>
              </w:r>
              <w:r w:rsidRPr="000A51F6">
                <w:t>)</w:t>
              </w:r>
            </w:ins>
          </w:p>
        </w:tc>
      </w:tr>
    </w:tbl>
    <w:p w14:paraId="00C71491" w14:textId="77777777" w:rsidR="00FE56BD" w:rsidRPr="00004C4C" w:rsidRDefault="00FE56BD" w:rsidP="00FE56BD">
      <w:pPr>
        <w:jc w:val="center"/>
        <w:rPr>
          <w:b/>
          <w:bCs/>
          <w:color w:val="FF0000"/>
          <w:sz w:val="24"/>
          <w:szCs w:val="24"/>
        </w:rPr>
      </w:pPr>
      <w:r w:rsidRPr="00004C4C">
        <w:rPr>
          <w:b/>
          <w:bCs/>
          <w:color w:val="FF0000"/>
          <w:sz w:val="24"/>
          <w:szCs w:val="24"/>
          <w:lang w:eastAsia="zh-CN"/>
        </w:rPr>
        <w:t>&lt;Unchanged parts are omitted&gt;</w:t>
      </w:r>
    </w:p>
    <w:p w14:paraId="06A1E3BC" w14:textId="63704F1D" w:rsidR="00FE56BD" w:rsidRDefault="00FE56BD" w:rsidP="00004C4C">
      <w:pPr>
        <w:jc w:val="center"/>
        <w:rPr>
          <w:b/>
          <w:bCs/>
        </w:rPr>
      </w:pPr>
    </w:p>
    <w:p w14:paraId="38D4B282" w14:textId="77777777" w:rsidR="00FE56BD" w:rsidRPr="00FE56BD" w:rsidRDefault="00FE56BD" w:rsidP="00FE56BD">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7" w:name="_Toc29241000"/>
      <w:bookmarkStart w:id="58" w:name="_Toc37152469"/>
      <w:bookmarkStart w:id="59" w:name="_Toc37236386"/>
      <w:r w:rsidRPr="00FE56BD">
        <w:rPr>
          <w:rFonts w:ascii="Arial" w:hAnsi="Arial"/>
          <w:sz w:val="32"/>
          <w:lang w:eastAsia="ja-JP"/>
        </w:rPr>
        <w:t>4.1A</w:t>
      </w:r>
      <w:r w:rsidRPr="00FE56BD">
        <w:rPr>
          <w:rFonts w:ascii="Arial" w:hAnsi="Arial"/>
          <w:sz w:val="32"/>
          <w:lang w:eastAsia="ja-JP"/>
        </w:rPr>
        <w:tab/>
      </w:r>
      <w:r w:rsidRPr="00FE56BD">
        <w:rPr>
          <w:rFonts w:ascii="Arial" w:hAnsi="Arial"/>
          <w:i/>
          <w:sz w:val="32"/>
          <w:lang w:eastAsia="ja-JP"/>
        </w:rPr>
        <w:t>ue-CategoryDL</w:t>
      </w:r>
      <w:r w:rsidRPr="00FE56BD">
        <w:rPr>
          <w:rFonts w:ascii="Arial" w:hAnsi="Arial"/>
          <w:sz w:val="32"/>
          <w:lang w:eastAsia="ja-JP"/>
        </w:rPr>
        <w:t xml:space="preserve"> and </w:t>
      </w:r>
      <w:r w:rsidRPr="00FE56BD">
        <w:rPr>
          <w:rFonts w:ascii="Arial" w:hAnsi="Arial"/>
          <w:i/>
          <w:sz w:val="32"/>
          <w:lang w:eastAsia="ja-JP"/>
        </w:rPr>
        <w:t>ue-CategoryUL</w:t>
      </w:r>
      <w:bookmarkEnd w:id="57"/>
      <w:bookmarkEnd w:id="58"/>
      <w:bookmarkEnd w:id="59"/>
    </w:p>
    <w:p w14:paraId="706CBD03" w14:textId="77777777" w:rsidR="00FE56BD" w:rsidRPr="00004C4C" w:rsidRDefault="00FE56BD" w:rsidP="00FE56BD">
      <w:pPr>
        <w:jc w:val="center"/>
        <w:rPr>
          <w:b/>
          <w:bCs/>
          <w:color w:val="FF0000"/>
          <w:sz w:val="24"/>
          <w:szCs w:val="24"/>
        </w:rPr>
      </w:pPr>
      <w:r w:rsidRPr="00004C4C">
        <w:rPr>
          <w:b/>
          <w:bCs/>
          <w:color w:val="FF0000"/>
          <w:sz w:val="24"/>
          <w:szCs w:val="24"/>
          <w:lang w:eastAsia="zh-CN"/>
        </w:rPr>
        <w:t>&lt;Unchanged parts are omitted&gt;</w:t>
      </w:r>
    </w:p>
    <w:p w14:paraId="6697F6D5" w14:textId="77777777" w:rsidR="00FE56BD" w:rsidRDefault="00FE56BD" w:rsidP="00004C4C">
      <w:pPr>
        <w:jc w:val="center"/>
        <w:rPr>
          <w:b/>
          <w:bCs/>
        </w:rPr>
      </w:pPr>
    </w:p>
    <w:p w14:paraId="60A32A31" w14:textId="0E2BBB6F" w:rsidR="00827B1E" w:rsidRDefault="00827B1E" w:rsidP="00827B1E">
      <w:pPr>
        <w:pStyle w:val="TH"/>
      </w:pPr>
      <w:r w:rsidRPr="000A51F6">
        <w:t xml:space="preserve">Table 4.1A-4: Maximum number of bits of a MCH transport block received within a TTI set by the field </w:t>
      </w:r>
      <w:r w:rsidRPr="000A51F6">
        <w:rPr>
          <w:i/>
        </w:rPr>
        <w:t>ue-Category</w:t>
      </w:r>
      <w:r w:rsidRPr="000A51F6">
        <w:rPr>
          <w:i/>
          <w:lang w:eastAsia="zh-CN"/>
        </w:rPr>
        <w:t>DL</w:t>
      </w:r>
      <w:r w:rsidRPr="000A51F6">
        <w:rPr>
          <w:i/>
        </w:rPr>
        <w:t xml:space="preserve"> </w:t>
      </w:r>
      <w:r w:rsidRPr="000A51F6">
        <w:t>for an MBMS capable UE</w:t>
      </w:r>
      <w:r w:rsidRPr="000A51F6" w:rsidDel="003A5F5D">
        <w:t xml:space="preserve"> </w:t>
      </w:r>
      <w:r w:rsidRPr="000A51F6">
        <w:t>capable of reception via MBSFN</w:t>
      </w:r>
    </w:p>
    <w:p w14:paraId="034B16B5" w14:textId="77777777" w:rsidR="00004C4C" w:rsidRPr="00004C4C" w:rsidRDefault="00004C4C" w:rsidP="00004C4C"/>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0" w:author="QC II" w:date="2020-05-08T16:4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668"/>
        <w:gridCol w:w="2827"/>
        <w:tblGridChange w:id="61">
          <w:tblGrid>
            <w:gridCol w:w="1668"/>
            <w:gridCol w:w="1843"/>
          </w:tblGrid>
        </w:tblGridChange>
      </w:tblGrid>
      <w:tr w:rsidR="00827B1E" w:rsidRPr="000A51F6" w14:paraId="030835F6" w14:textId="77777777" w:rsidTr="00004C4C">
        <w:tc>
          <w:tcPr>
            <w:tcW w:w="1668" w:type="dxa"/>
            <w:tcPrChange w:id="62" w:author="QC II" w:date="2020-05-08T16:48:00Z">
              <w:tcPr>
                <w:tcW w:w="1668" w:type="dxa"/>
              </w:tcPr>
            </w:tcPrChange>
          </w:tcPr>
          <w:p w14:paraId="6E968758" w14:textId="77777777" w:rsidR="00827B1E" w:rsidRPr="000A51F6" w:rsidRDefault="00827B1E" w:rsidP="00004C4C">
            <w:pPr>
              <w:pStyle w:val="TAH"/>
              <w:rPr>
                <w:lang w:eastAsia="ja-JP"/>
              </w:rPr>
            </w:pPr>
            <w:r w:rsidRPr="000A51F6">
              <w:rPr>
                <w:lang w:eastAsia="ja-JP"/>
              </w:rPr>
              <w:t xml:space="preserve">UE </w:t>
            </w:r>
            <w:r w:rsidRPr="000A51F6">
              <w:rPr>
                <w:lang w:eastAsia="zh-CN"/>
              </w:rPr>
              <w:t xml:space="preserve">DL </w:t>
            </w:r>
            <w:r w:rsidRPr="000A51F6">
              <w:rPr>
                <w:lang w:eastAsia="ja-JP"/>
              </w:rPr>
              <w:t>Category</w:t>
            </w:r>
          </w:p>
        </w:tc>
        <w:tc>
          <w:tcPr>
            <w:tcW w:w="2827" w:type="dxa"/>
            <w:tcPrChange w:id="63" w:author="QC II" w:date="2020-05-08T16:48:00Z">
              <w:tcPr>
                <w:tcW w:w="1843" w:type="dxa"/>
              </w:tcPr>
            </w:tcPrChange>
          </w:tcPr>
          <w:p w14:paraId="1FD32A3D" w14:textId="77777777" w:rsidR="00827B1E" w:rsidRPr="000A51F6" w:rsidRDefault="00827B1E" w:rsidP="00004C4C">
            <w:pPr>
              <w:pStyle w:val="TAH"/>
              <w:rPr>
                <w:lang w:eastAsia="ja-JP"/>
              </w:rPr>
            </w:pPr>
            <w:r w:rsidRPr="000A51F6">
              <w:rPr>
                <w:lang w:eastAsia="ja-JP"/>
              </w:rPr>
              <w:t>Maximum number of bits of a MCH transport block received within a TTI</w:t>
            </w:r>
          </w:p>
        </w:tc>
      </w:tr>
      <w:tr w:rsidR="00827B1E" w:rsidRPr="000A51F6" w14:paraId="5D64976E" w14:textId="77777777" w:rsidTr="00004C4C">
        <w:tc>
          <w:tcPr>
            <w:tcW w:w="1668" w:type="dxa"/>
            <w:tcPrChange w:id="64" w:author="QC II" w:date="2020-05-08T16:48:00Z">
              <w:tcPr>
                <w:tcW w:w="1668" w:type="dxa"/>
              </w:tcPr>
            </w:tcPrChange>
          </w:tcPr>
          <w:p w14:paraId="6D0AE300" w14:textId="77777777" w:rsidR="00827B1E" w:rsidRPr="000A51F6" w:rsidRDefault="00827B1E" w:rsidP="00004C4C">
            <w:pPr>
              <w:pStyle w:val="TAL"/>
              <w:rPr>
                <w:lang w:eastAsia="zh-CN"/>
              </w:rPr>
            </w:pPr>
            <w:r w:rsidRPr="000A51F6">
              <w:rPr>
                <w:lang w:eastAsia="zh-CN"/>
              </w:rPr>
              <w:t xml:space="preserve">DL </w:t>
            </w:r>
            <w:r w:rsidRPr="000A51F6">
              <w:t>Category M1</w:t>
            </w:r>
          </w:p>
        </w:tc>
        <w:tc>
          <w:tcPr>
            <w:tcW w:w="2827" w:type="dxa"/>
            <w:tcPrChange w:id="65" w:author="QC II" w:date="2020-05-08T16:48:00Z">
              <w:tcPr>
                <w:tcW w:w="1843" w:type="dxa"/>
              </w:tcPr>
            </w:tcPrChange>
          </w:tcPr>
          <w:p w14:paraId="55B35F87" w14:textId="77777777" w:rsidR="00827B1E" w:rsidRPr="000A51F6" w:rsidRDefault="00827B1E" w:rsidP="00004C4C">
            <w:pPr>
              <w:pStyle w:val="TAL"/>
            </w:pPr>
            <w:r w:rsidRPr="000A51F6">
              <w:t>NA</w:t>
            </w:r>
          </w:p>
        </w:tc>
      </w:tr>
      <w:tr w:rsidR="00827B1E" w:rsidRPr="000A51F6" w14:paraId="7348E1DF" w14:textId="77777777" w:rsidTr="00004C4C">
        <w:tc>
          <w:tcPr>
            <w:tcW w:w="1668" w:type="dxa"/>
            <w:tcPrChange w:id="66" w:author="QC II" w:date="2020-05-08T16:48:00Z">
              <w:tcPr>
                <w:tcW w:w="1668" w:type="dxa"/>
              </w:tcPr>
            </w:tcPrChange>
          </w:tcPr>
          <w:p w14:paraId="77124B8C" w14:textId="77777777" w:rsidR="00827B1E" w:rsidRPr="000A51F6" w:rsidRDefault="00827B1E" w:rsidP="00004C4C">
            <w:pPr>
              <w:pStyle w:val="TAL"/>
              <w:rPr>
                <w:lang w:eastAsia="zh-CN"/>
              </w:rPr>
            </w:pPr>
            <w:r w:rsidRPr="000A51F6">
              <w:rPr>
                <w:lang w:eastAsia="zh-CN"/>
              </w:rPr>
              <w:t xml:space="preserve">DL </w:t>
            </w:r>
            <w:r w:rsidRPr="000A51F6">
              <w:t>Category M2</w:t>
            </w:r>
          </w:p>
        </w:tc>
        <w:tc>
          <w:tcPr>
            <w:tcW w:w="2827" w:type="dxa"/>
            <w:tcPrChange w:id="67" w:author="QC II" w:date="2020-05-08T16:48:00Z">
              <w:tcPr>
                <w:tcW w:w="1843" w:type="dxa"/>
              </w:tcPr>
            </w:tcPrChange>
          </w:tcPr>
          <w:p w14:paraId="13E92BFA" w14:textId="77777777" w:rsidR="00827B1E" w:rsidRPr="000A51F6" w:rsidRDefault="00827B1E" w:rsidP="00004C4C">
            <w:pPr>
              <w:pStyle w:val="TAL"/>
            </w:pPr>
            <w:r w:rsidRPr="000A51F6">
              <w:t>NA</w:t>
            </w:r>
          </w:p>
        </w:tc>
      </w:tr>
      <w:tr w:rsidR="00827B1E" w:rsidRPr="000A51F6" w14:paraId="274D0C56" w14:textId="77777777" w:rsidTr="00004C4C">
        <w:tc>
          <w:tcPr>
            <w:tcW w:w="1668" w:type="dxa"/>
            <w:tcPrChange w:id="68" w:author="QC II" w:date="2020-05-08T16:48:00Z">
              <w:tcPr>
                <w:tcW w:w="1668" w:type="dxa"/>
              </w:tcPr>
            </w:tcPrChange>
          </w:tcPr>
          <w:p w14:paraId="4E0E0FDD" w14:textId="77777777" w:rsidR="00827B1E" w:rsidRPr="000A51F6" w:rsidRDefault="00827B1E" w:rsidP="00004C4C">
            <w:pPr>
              <w:pStyle w:val="TAL"/>
            </w:pPr>
            <w:r w:rsidRPr="000A51F6">
              <w:rPr>
                <w:lang w:eastAsia="zh-CN"/>
              </w:rPr>
              <w:t xml:space="preserve">DL </w:t>
            </w:r>
            <w:r w:rsidRPr="000A51F6">
              <w:t>Category 0</w:t>
            </w:r>
          </w:p>
        </w:tc>
        <w:tc>
          <w:tcPr>
            <w:tcW w:w="2827" w:type="dxa"/>
            <w:tcPrChange w:id="69" w:author="QC II" w:date="2020-05-08T16:48:00Z">
              <w:tcPr>
                <w:tcW w:w="1843" w:type="dxa"/>
              </w:tcPr>
            </w:tcPrChange>
          </w:tcPr>
          <w:p w14:paraId="0C8361D6" w14:textId="77777777" w:rsidR="00827B1E" w:rsidRPr="000A51F6" w:rsidRDefault="00827B1E" w:rsidP="00004C4C">
            <w:pPr>
              <w:pStyle w:val="TAL"/>
            </w:pPr>
            <w:r w:rsidRPr="000A51F6">
              <w:t>4584</w:t>
            </w:r>
          </w:p>
        </w:tc>
      </w:tr>
      <w:tr w:rsidR="00827B1E" w:rsidRPr="000A51F6" w14:paraId="75D05210" w14:textId="77777777" w:rsidTr="00004C4C">
        <w:tc>
          <w:tcPr>
            <w:tcW w:w="1668" w:type="dxa"/>
            <w:tcPrChange w:id="70" w:author="QC II" w:date="2020-05-08T16:48:00Z">
              <w:tcPr>
                <w:tcW w:w="1668" w:type="dxa"/>
              </w:tcPr>
            </w:tcPrChange>
          </w:tcPr>
          <w:p w14:paraId="51DEFE8E" w14:textId="77777777" w:rsidR="00827B1E" w:rsidRPr="000A51F6" w:rsidRDefault="00827B1E" w:rsidP="00004C4C">
            <w:pPr>
              <w:pStyle w:val="TAL"/>
              <w:rPr>
                <w:lang w:eastAsia="zh-CN"/>
              </w:rPr>
            </w:pPr>
            <w:r w:rsidRPr="000A51F6">
              <w:rPr>
                <w:lang w:eastAsia="zh-CN"/>
              </w:rPr>
              <w:t xml:space="preserve">DL </w:t>
            </w:r>
            <w:r w:rsidRPr="000A51F6">
              <w:t>Category 1bis</w:t>
            </w:r>
          </w:p>
        </w:tc>
        <w:tc>
          <w:tcPr>
            <w:tcW w:w="2827" w:type="dxa"/>
            <w:tcPrChange w:id="71" w:author="QC II" w:date="2020-05-08T16:48:00Z">
              <w:tcPr>
                <w:tcW w:w="1843" w:type="dxa"/>
              </w:tcPr>
            </w:tcPrChange>
          </w:tcPr>
          <w:p w14:paraId="72D87A14" w14:textId="77777777" w:rsidR="00827B1E" w:rsidRPr="000A51F6" w:rsidRDefault="00827B1E" w:rsidP="00004C4C">
            <w:pPr>
              <w:pStyle w:val="TAL"/>
            </w:pPr>
            <w:r w:rsidRPr="000A51F6">
              <w:t>10296</w:t>
            </w:r>
          </w:p>
        </w:tc>
      </w:tr>
      <w:tr w:rsidR="00827B1E" w:rsidRPr="000A51F6" w14:paraId="31785E54" w14:textId="77777777" w:rsidTr="00004C4C">
        <w:tc>
          <w:tcPr>
            <w:tcW w:w="1668" w:type="dxa"/>
            <w:tcPrChange w:id="72" w:author="QC II" w:date="2020-05-08T16:48:00Z">
              <w:tcPr>
                <w:tcW w:w="1668" w:type="dxa"/>
              </w:tcPr>
            </w:tcPrChange>
          </w:tcPr>
          <w:p w14:paraId="53E9394E" w14:textId="77777777" w:rsidR="00827B1E" w:rsidRPr="000A51F6" w:rsidRDefault="00827B1E" w:rsidP="00004C4C">
            <w:pPr>
              <w:pStyle w:val="TAL"/>
              <w:rPr>
                <w:lang w:eastAsia="zh-CN"/>
              </w:rPr>
            </w:pPr>
            <w:r w:rsidRPr="000A51F6">
              <w:t>DL Category 4</w:t>
            </w:r>
          </w:p>
        </w:tc>
        <w:tc>
          <w:tcPr>
            <w:tcW w:w="2827" w:type="dxa"/>
            <w:tcPrChange w:id="73" w:author="QC II" w:date="2020-05-08T16:48:00Z">
              <w:tcPr>
                <w:tcW w:w="1843" w:type="dxa"/>
              </w:tcPr>
            </w:tcPrChange>
          </w:tcPr>
          <w:p w14:paraId="6C24D6A0" w14:textId="77777777" w:rsidR="00827B1E" w:rsidRDefault="00827B1E" w:rsidP="00004C4C">
            <w:pPr>
              <w:pStyle w:val="TAL"/>
              <w:rPr>
                <w:ins w:id="74" w:author="QC II" w:date="2020-05-08T16:46:00Z"/>
              </w:rPr>
            </w:pPr>
            <w:r w:rsidRPr="000A51F6">
              <w:t>75376</w:t>
            </w:r>
          </w:p>
          <w:p w14:paraId="35484B2A" w14:textId="1A731312" w:rsidR="00230526" w:rsidRPr="000A51F6" w:rsidRDefault="00230526" w:rsidP="00004C4C">
            <w:pPr>
              <w:pStyle w:val="TAL"/>
            </w:pPr>
            <w:ins w:id="75" w:author="QC II" w:date="2020-05-08T16:46:00Z">
              <w:r>
                <w:t>226416 (0.37kHz)</w:t>
              </w:r>
            </w:ins>
          </w:p>
        </w:tc>
      </w:tr>
      <w:tr w:rsidR="00827B1E" w:rsidRPr="000A51F6" w14:paraId="0A61987B" w14:textId="77777777" w:rsidTr="00004C4C">
        <w:tc>
          <w:tcPr>
            <w:tcW w:w="1668" w:type="dxa"/>
            <w:tcPrChange w:id="76" w:author="QC II" w:date="2020-05-08T16:48:00Z">
              <w:tcPr>
                <w:tcW w:w="1668" w:type="dxa"/>
              </w:tcPr>
            </w:tcPrChange>
          </w:tcPr>
          <w:p w14:paraId="71C78EB6" w14:textId="77777777" w:rsidR="00827B1E" w:rsidRPr="000A51F6" w:rsidRDefault="00827B1E" w:rsidP="00004C4C">
            <w:pPr>
              <w:pStyle w:val="TAL"/>
              <w:rPr>
                <w:lang w:eastAsia="zh-CN"/>
              </w:rPr>
            </w:pPr>
            <w:r w:rsidRPr="000A51F6">
              <w:rPr>
                <w:lang w:eastAsia="zh-CN"/>
              </w:rPr>
              <w:t xml:space="preserve">DL </w:t>
            </w:r>
            <w:r w:rsidRPr="000A51F6">
              <w:t>Category 6</w:t>
            </w:r>
          </w:p>
        </w:tc>
        <w:tc>
          <w:tcPr>
            <w:tcW w:w="2827" w:type="dxa"/>
            <w:tcPrChange w:id="77" w:author="QC II" w:date="2020-05-08T16:48:00Z">
              <w:tcPr>
                <w:tcW w:w="1843" w:type="dxa"/>
              </w:tcPr>
            </w:tcPrChange>
          </w:tcPr>
          <w:p w14:paraId="72D22C1F" w14:textId="77777777" w:rsidR="00827B1E" w:rsidRDefault="00827B1E" w:rsidP="00004C4C">
            <w:pPr>
              <w:pStyle w:val="TAL"/>
              <w:rPr>
                <w:ins w:id="78" w:author="QC II" w:date="2020-05-08T16:46:00Z"/>
              </w:rPr>
            </w:pPr>
            <w:r w:rsidRPr="000A51F6">
              <w:t>75376</w:t>
            </w:r>
          </w:p>
          <w:p w14:paraId="0FBABFED" w14:textId="03F3A750" w:rsidR="00230526" w:rsidRPr="000A51F6" w:rsidRDefault="00230526" w:rsidP="00004C4C">
            <w:pPr>
              <w:pStyle w:val="TAL"/>
            </w:pPr>
            <w:ins w:id="79" w:author="QC II" w:date="2020-05-08T16:46:00Z">
              <w:r>
                <w:t>226416 (0.37kHz)</w:t>
              </w:r>
            </w:ins>
          </w:p>
        </w:tc>
      </w:tr>
      <w:tr w:rsidR="00827B1E" w:rsidRPr="000A51F6" w14:paraId="39A852CB" w14:textId="77777777" w:rsidTr="00004C4C">
        <w:tc>
          <w:tcPr>
            <w:tcW w:w="1668" w:type="dxa"/>
            <w:tcPrChange w:id="80" w:author="QC II" w:date="2020-05-08T16:48:00Z">
              <w:tcPr>
                <w:tcW w:w="1668" w:type="dxa"/>
              </w:tcPr>
            </w:tcPrChange>
          </w:tcPr>
          <w:p w14:paraId="5D234EB2" w14:textId="77777777" w:rsidR="00827B1E" w:rsidRPr="000A51F6" w:rsidRDefault="00827B1E" w:rsidP="00004C4C">
            <w:pPr>
              <w:pStyle w:val="TAL"/>
              <w:rPr>
                <w:lang w:eastAsia="zh-CN"/>
              </w:rPr>
            </w:pPr>
            <w:r w:rsidRPr="000A51F6">
              <w:rPr>
                <w:lang w:eastAsia="zh-CN"/>
              </w:rPr>
              <w:t xml:space="preserve">DL </w:t>
            </w:r>
            <w:r w:rsidRPr="000A51F6">
              <w:t>Category 7</w:t>
            </w:r>
          </w:p>
        </w:tc>
        <w:tc>
          <w:tcPr>
            <w:tcW w:w="2827" w:type="dxa"/>
            <w:tcPrChange w:id="81" w:author="QC II" w:date="2020-05-08T16:48:00Z">
              <w:tcPr>
                <w:tcW w:w="1843" w:type="dxa"/>
              </w:tcPr>
            </w:tcPrChange>
          </w:tcPr>
          <w:p w14:paraId="329351A7" w14:textId="77777777" w:rsidR="00827B1E" w:rsidRDefault="00827B1E" w:rsidP="00004C4C">
            <w:pPr>
              <w:pStyle w:val="TAL"/>
              <w:rPr>
                <w:ins w:id="82" w:author="QC II" w:date="2020-05-08T16:46:00Z"/>
              </w:rPr>
            </w:pPr>
            <w:r w:rsidRPr="000A51F6">
              <w:t>75376</w:t>
            </w:r>
          </w:p>
          <w:p w14:paraId="2E8EDC5B" w14:textId="58B034A1" w:rsidR="00230526" w:rsidRPr="000A51F6" w:rsidRDefault="00230526" w:rsidP="00004C4C">
            <w:pPr>
              <w:pStyle w:val="TAL"/>
            </w:pPr>
            <w:ins w:id="83" w:author="QC II" w:date="2020-05-08T16:46:00Z">
              <w:r>
                <w:t>226416 (0.37kHz)</w:t>
              </w:r>
            </w:ins>
          </w:p>
        </w:tc>
      </w:tr>
      <w:tr w:rsidR="00827B1E" w:rsidRPr="000A51F6" w14:paraId="790C8C46" w14:textId="77777777" w:rsidTr="00004C4C">
        <w:tc>
          <w:tcPr>
            <w:tcW w:w="1668" w:type="dxa"/>
            <w:tcPrChange w:id="84" w:author="QC II" w:date="2020-05-08T16:48:00Z">
              <w:tcPr>
                <w:tcW w:w="1668" w:type="dxa"/>
              </w:tcPr>
            </w:tcPrChange>
          </w:tcPr>
          <w:p w14:paraId="097D1762" w14:textId="77777777" w:rsidR="00827B1E" w:rsidRPr="000A51F6" w:rsidRDefault="00827B1E" w:rsidP="00004C4C">
            <w:pPr>
              <w:pStyle w:val="TAL"/>
              <w:rPr>
                <w:lang w:eastAsia="zh-CN"/>
              </w:rPr>
            </w:pPr>
            <w:r w:rsidRPr="000A51F6">
              <w:rPr>
                <w:lang w:eastAsia="zh-CN"/>
              </w:rPr>
              <w:t xml:space="preserve">DL </w:t>
            </w:r>
            <w:r w:rsidRPr="000A51F6">
              <w:t>Category 9</w:t>
            </w:r>
          </w:p>
        </w:tc>
        <w:tc>
          <w:tcPr>
            <w:tcW w:w="2827" w:type="dxa"/>
            <w:tcPrChange w:id="85" w:author="QC II" w:date="2020-05-08T16:48:00Z">
              <w:tcPr>
                <w:tcW w:w="1843" w:type="dxa"/>
              </w:tcPr>
            </w:tcPrChange>
          </w:tcPr>
          <w:p w14:paraId="7C270E3E" w14:textId="77777777" w:rsidR="00827B1E" w:rsidRDefault="00827B1E" w:rsidP="00004C4C">
            <w:pPr>
              <w:pStyle w:val="TAL"/>
              <w:rPr>
                <w:ins w:id="86" w:author="QC II" w:date="2020-05-08T16:46:00Z"/>
              </w:rPr>
            </w:pPr>
            <w:r w:rsidRPr="000A51F6">
              <w:t>75376</w:t>
            </w:r>
          </w:p>
          <w:p w14:paraId="1EF6B1B7" w14:textId="015A4BE6" w:rsidR="00230526" w:rsidRPr="000A51F6" w:rsidRDefault="00230526" w:rsidP="00004C4C">
            <w:pPr>
              <w:pStyle w:val="TAL"/>
            </w:pPr>
            <w:ins w:id="87" w:author="QC II" w:date="2020-05-08T16:47:00Z">
              <w:r>
                <w:t>226416 (0.37kHz)</w:t>
              </w:r>
            </w:ins>
          </w:p>
        </w:tc>
      </w:tr>
      <w:tr w:rsidR="00827B1E" w:rsidRPr="000A51F6" w14:paraId="1514B938" w14:textId="77777777" w:rsidTr="00004C4C">
        <w:tc>
          <w:tcPr>
            <w:tcW w:w="1668" w:type="dxa"/>
            <w:tcPrChange w:id="88" w:author="QC II" w:date="2020-05-08T16:48:00Z">
              <w:tcPr>
                <w:tcW w:w="1668" w:type="dxa"/>
              </w:tcPr>
            </w:tcPrChange>
          </w:tcPr>
          <w:p w14:paraId="716E4E9D" w14:textId="77777777" w:rsidR="00827B1E" w:rsidRPr="000A51F6" w:rsidRDefault="00827B1E" w:rsidP="00004C4C">
            <w:pPr>
              <w:pStyle w:val="TAL"/>
              <w:rPr>
                <w:lang w:eastAsia="zh-CN"/>
              </w:rPr>
            </w:pPr>
            <w:r w:rsidRPr="000A51F6">
              <w:rPr>
                <w:lang w:eastAsia="zh-CN"/>
              </w:rPr>
              <w:t xml:space="preserve">DL </w:t>
            </w:r>
            <w:r w:rsidRPr="000A51F6">
              <w:t>Category 10</w:t>
            </w:r>
          </w:p>
        </w:tc>
        <w:tc>
          <w:tcPr>
            <w:tcW w:w="2827" w:type="dxa"/>
            <w:tcPrChange w:id="89" w:author="QC II" w:date="2020-05-08T16:48:00Z">
              <w:tcPr>
                <w:tcW w:w="1843" w:type="dxa"/>
              </w:tcPr>
            </w:tcPrChange>
          </w:tcPr>
          <w:p w14:paraId="2B85B32F" w14:textId="77777777" w:rsidR="00827B1E" w:rsidRDefault="00827B1E" w:rsidP="00004C4C">
            <w:pPr>
              <w:pStyle w:val="TAL"/>
              <w:rPr>
                <w:ins w:id="90" w:author="QC II" w:date="2020-05-08T16:47:00Z"/>
              </w:rPr>
            </w:pPr>
            <w:r w:rsidRPr="000A51F6">
              <w:t>75376</w:t>
            </w:r>
          </w:p>
          <w:p w14:paraId="2FCAE089" w14:textId="4337CC41" w:rsidR="00230526" w:rsidRPr="000A51F6" w:rsidRDefault="00230526" w:rsidP="00004C4C">
            <w:pPr>
              <w:pStyle w:val="TAL"/>
            </w:pPr>
            <w:ins w:id="91" w:author="QC II" w:date="2020-05-08T16:47:00Z">
              <w:r>
                <w:t>226416 (0.37kHz)</w:t>
              </w:r>
            </w:ins>
          </w:p>
        </w:tc>
      </w:tr>
      <w:tr w:rsidR="00827B1E" w:rsidRPr="000A51F6" w14:paraId="6B4DE9BA" w14:textId="77777777" w:rsidTr="00004C4C">
        <w:tc>
          <w:tcPr>
            <w:tcW w:w="1668" w:type="dxa"/>
            <w:tcPrChange w:id="92" w:author="QC II" w:date="2020-05-08T16:48:00Z">
              <w:tcPr>
                <w:tcW w:w="1668" w:type="dxa"/>
              </w:tcPr>
            </w:tcPrChange>
          </w:tcPr>
          <w:p w14:paraId="57125DD4" w14:textId="77777777" w:rsidR="00827B1E" w:rsidRPr="000A51F6" w:rsidRDefault="00827B1E" w:rsidP="00004C4C">
            <w:pPr>
              <w:pStyle w:val="TAL"/>
              <w:rPr>
                <w:lang w:eastAsia="zh-CN"/>
              </w:rPr>
            </w:pPr>
            <w:r w:rsidRPr="000A51F6">
              <w:rPr>
                <w:rFonts w:cs="Tahoma"/>
                <w:szCs w:val="16"/>
                <w:lang w:eastAsia="zh-CN"/>
              </w:rPr>
              <w:lastRenderedPageBreak/>
              <w:t xml:space="preserve">DL </w:t>
            </w:r>
            <w:r w:rsidRPr="000A51F6">
              <w:rPr>
                <w:rFonts w:cs="Tahoma"/>
                <w:szCs w:val="16"/>
              </w:rPr>
              <w:t>Category 1</w:t>
            </w:r>
            <w:r w:rsidRPr="000A51F6">
              <w:rPr>
                <w:rFonts w:cs="Tahoma"/>
                <w:szCs w:val="16"/>
                <w:lang w:eastAsia="zh-CN"/>
              </w:rPr>
              <w:t>1</w:t>
            </w:r>
          </w:p>
        </w:tc>
        <w:tc>
          <w:tcPr>
            <w:tcW w:w="2827" w:type="dxa"/>
            <w:tcPrChange w:id="93" w:author="QC II" w:date="2020-05-08T16:48:00Z">
              <w:tcPr>
                <w:tcW w:w="1843" w:type="dxa"/>
              </w:tcPr>
            </w:tcPrChange>
          </w:tcPr>
          <w:p w14:paraId="76A6689A" w14:textId="77777777" w:rsidR="00827B1E" w:rsidRPr="000A51F6" w:rsidRDefault="00827B1E" w:rsidP="00004C4C">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7BF8C5F5" w14:textId="77777777" w:rsidR="00827B1E" w:rsidRDefault="00827B1E" w:rsidP="00004C4C">
            <w:pPr>
              <w:pStyle w:val="TAL"/>
              <w:rPr>
                <w:ins w:id="94" w:author="QC II" w:date="2020-05-08T16:47:00Z"/>
              </w:rPr>
            </w:pPr>
            <w:r w:rsidRPr="000A51F6">
              <w:t>97896</w:t>
            </w:r>
            <w:r w:rsidRPr="000A51F6">
              <w:rPr>
                <w:lang w:eastAsia="zh-CN"/>
              </w:rPr>
              <w:t xml:space="preserve"> (</w:t>
            </w:r>
            <w:r w:rsidRPr="000A51F6">
              <w:t>256QAM)</w:t>
            </w:r>
          </w:p>
          <w:p w14:paraId="11CF4E5A" w14:textId="28385A05" w:rsidR="00230526" w:rsidRPr="000A51F6" w:rsidRDefault="00230526" w:rsidP="00004C4C">
            <w:pPr>
              <w:pStyle w:val="TAL"/>
              <w:rPr>
                <w:ins w:id="95" w:author="QC II" w:date="2020-05-08T16:47:00Z"/>
                <w:lang w:eastAsia="zh-CN"/>
              </w:rPr>
            </w:pPr>
            <w:ins w:id="96" w:author="QC II" w:date="2020-05-08T16:47:00Z">
              <w:r>
                <w:t xml:space="preserve">226416 </w:t>
              </w:r>
              <w:r w:rsidRPr="000A51F6">
                <w:rPr>
                  <w:lang w:eastAsia="zh-CN"/>
                </w:rPr>
                <w:t>(</w:t>
              </w:r>
              <w:r w:rsidRPr="000A51F6">
                <w:t>6</w:t>
              </w:r>
              <w:r w:rsidRPr="000A51F6">
                <w:rPr>
                  <w:lang w:eastAsia="zh-CN"/>
                </w:rPr>
                <w:t>4</w:t>
              </w:r>
              <w:r w:rsidRPr="000A51F6">
                <w:t>QAM</w:t>
              </w:r>
              <w:r>
                <w:t xml:space="preserve"> 0.37kHz</w:t>
              </w:r>
              <w:r w:rsidRPr="000A51F6">
                <w:t>)</w:t>
              </w:r>
            </w:ins>
          </w:p>
          <w:p w14:paraId="6907CCEF" w14:textId="024528C9" w:rsidR="00230526" w:rsidRPr="000A51F6" w:rsidRDefault="00230526" w:rsidP="00004C4C">
            <w:pPr>
              <w:pStyle w:val="TAL"/>
            </w:pPr>
            <w:ins w:id="97" w:author="QC II" w:date="2020-05-08T16:47:00Z">
              <w:r>
                <w:t>293736</w:t>
              </w:r>
              <w:r w:rsidRPr="000A51F6">
                <w:rPr>
                  <w:lang w:eastAsia="zh-CN"/>
                </w:rPr>
                <w:t xml:space="preserve"> (</w:t>
              </w:r>
              <w:r w:rsidRPr="000A51F6">
                <w:t>256QAM</w:t>
              </w:r>
              <w:r>
                <w:t xml:space="preserve"> 0.37kHz</w:t>
              </w:r>
              <w:r w:rsidRPr="000A51F6">
                <w:t>)</w:t>
              </w:r>
            </w:ins>
          </w:p>
        </w:tc>
      </w:tr>
      <w:tr w:rsidR="00827B1E" w:rsidRPr="000A51F6" w14:paraId="1A9871F6" w14:textId="77777777" w:rsidTr="00004C4C">
        <w:tc>
          <w:tcPr>
            <w:tcW w:w="1668" w:type="dxa"/>
            <w:tcPrChange w:id="98" w:author="QC II" w:date="2020-05-08T16:48:00Z">
              <w:tcPr>
                <w:tcW w:w="1668" w:type="dxa"/>
              </w:tcPr>
            </w:tcPrChange>
          </w:tcPr>
          <w:p w14:paraId="270C7CE8" w14:textId="77777777" w:rsidR="00827B1E" w:rsidRPr="000A51F6" w:rsidRDefault="00827B1E" w:rsidP="00004C4C">
            <w:pPr>
              <w:pStyle w:val="TAL"/>
              <w:rPr>
                <w:lang w:eastAsia="zh-CN"/>
              </w:rPr>
            </w:pPr>
            <w:r w:rsidRPr="000A51F6">
              <w:rPr>
                <w:rFonts w:cs="Tahoma"/>
                <w:szCs w:val="16"/>
                <w:lang w:eastAsia="zh-CN"/>
              </w:rPr>
              <w:t xml:space="preserve">DL </w:t>
            </w:r>
            <w:r w:rsidRPr="000A51F6">
              <w:rPr>
                <w:rFonts w:cs="Tahoma"/>
                <w:szCs w:val="16"/>
              </w:rPr>
              <w:t>Category 1</w:t>
            </w:r>
            <w:r w:rsidRPr="000A51F6">
              <w:rPr>
                <w:rFonts w:cs="Tahoma"/>
                <w:szCs w:val="16"/>
                <w:lang w:eastAsia="zh-CN"/>
              </w:rPr>
              <w:t>2</w:t>
            </w:r>
          </w:p>
        </w:tc>
        <w:tc>
          <w:tcPr>
            <w:tcW w:w="2827" w:type="dxa"/>
            <w:tcPrChange w:id="99" w:author="QC II" w:date="2020-05-08T16:48:00Z">
              <w:tcPr>
                <w:tcW w:w="1843" w:type="dxa"/>
              </w:tcPr>
            </w:tcPrChange>
          </w:tcPr>
          <w:p w14:paraId="25209F55" w14:textId="77777777" w:rsidR="00827B1E" w:rsidRPr="000A51F6" w:rsidRDefault="00827B1E" w:rsidP="00004C4C">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08D8505C" w14:textId="77777777" w:rsidR="00827B1E" w:rsidRDefault="00827B1E" w:rsidP="00004C4C">
            <w:pPr>
              <w:pStyle w:val="TAL"/>
              <w:rPr>
                <w:ins w:id="100" w:author="QC II" w:date="2020-05-08T16:47:00Z"/>
              </w:rPr>
            </w:pPr>
            <w:r w:rsidRPr="000A51F6">
              <w:t>97896</w:t>
            </w:r>
            <w:r w:rsidRPr="000A51F6">
              <w:rPr>
                <w:lang w:eastAsia="zh-CN"/>
              </w:rPr>
              <w:t xml:space="preserve"> (</w:t>
            </w:r>
            <w:r w:rsidRPr="000A51F6">
              <w:t>256QAM)</w:t>
            </w:r>
          </w:p>
          <w:p w14:paraId="6D8F9E94" w14:textId="77777777" w:rsidR="00230526" w:rsidRPr="000A51F6" w:rsidRDefault="00230526" w:rsidP="00004C4C">
            <w:pPr>
              <w:pStyle w:val="TAL"/>
              <w:rPr>
                <w:ins w:id="101" w:author="QC II" w:date="2020-05-08T16:47:00Z"/>
                <w:lang w:eastAsia="zh-CN"/>
              </w:rPr>
            </w:pPr>
            <w:ins w:id="102" w:author="QC II" w:date="2020-05-08T16:47:00Z">
              <w:r>
                <w:t xml:space="preserve">226416 </w:t>
              </w:r>
              <w:r w:rsidRPr="000A51F6">
                <w:rPr>
                  <w:lang w:eastAsia="zh-CN"/>
                </w:rPr>
                <w:t>(</w:t>
              </w:r>
              <w:r w:rsidRPr="000A51F6">
                <w:t>6</w:t>
              </w:r>
              <w:r w:rsidRPr="000A51F6">
                <w:rPr>
                  <w:lang w:eastAsia="zh-CN"/>
                </w:rPr>
                <w:t>4</w:t>
              </w:r>
              <w:r w:rsidRPr="000A51F6">
                <w:t>QAM</w:t>
              </w:r>
              <w:r>
                <w:t xml:space="preserve"> 0.37kHz</w:t>
              </w:r>
              <w:r w:rsidRPr="000A51F6">
                <w:t>)</w:t>
              </w:r>
            </w:ins>
          </w:p>
          <w:p w14:paraId="6F8D4B8E" w14:textId="39C386B5" w:rsidR="00230526" w:rsidRPr="000A51F6" w:rsidRDefault="00230526" w:rsidP="00004C4C">
            <w:pPr>
              <w:pStyle w:val="TAL"/>
            </w:pPr>
            <w:ins w:id="103" w:author="QC II" w:date="2020-05-08T16:47:00Z">
              <w:r>
                <w:t>293736</w:t>
              </w:r>
              <w:r w:rsidRPr="000A51F6">
                <w:rPr>
                  <w:lang w:eastAsia="zh-CN"/>
                </w:rPr>
                <w:t xml:space="preserve"> (</w:t>
              </w:r>
              <w:r w:rsidRPr="000A51F6">
                <w:t>256QAM</w:t>
              </w:r>
              <w:r>
                <w:t xml:space="preserve"> 0.37kHz</w:t>
              </w:r>
              <w:r w:rsidRPr="000A51F6">
                <w:t>)</w:t>
              </w:r>
            </w:ins>
          </w:p>
        </w:tc>
      </w:tr>
      <w:tr w:rsidR="00827B1E" w:rsidRPr="000A51F6" w14:paraId="33F80F3C" w14:textId="77777777" w:rsidTr="00004C4C">
        <w:tc>
          <w:tcPr>
            <w:tcW w:w="1668" w:type="dxa"/>
            <w:tcPrChange w:id="104" w:author="QC II" w:date="2020-05-08T16:48:00Z">
              <w:tcPr>
                <w:tcW w:w="1668" w:type="dxa"/>
              </w:tcPr>
            </w:tcPrChange>
          </w:tcPr>
          <w:p w14:paraId="6558A915" w14:textId="77777777" w:rsidR="00827B1E" w:rsidRPr="000A51F6" w:rsidRDefault="00827B1E" w:rsidP="00004C4C">
            <w:pPr>
              <w:pStyle w:val="TAL"/>
              <w:rPr>
                <w:rFonts w:cs="Tahoma"/>
                <w:szCs w:val="16"/>
                <w:lang w:eastAsia="zh-CN"/>
              </w:rPr>
            </w:pPr>
            <w:r w:rsidRPr="000A51F6">
              <w:rPr>
                <w:lang w:eastAsia="zh-CN"/>
              </w:rPr>
              <w:t xml:space="preserve">DL </w:t>
            </w:r>
            <w:r w:rsidRPr="000A51F6">
              <w:t xml:space="preserve">Category </w:t>
            </w:r>
            <w:r w:rsidRPr="000A51F6">
              <w:rPr>
                <w:lang w:eastAsia="zh-CN"/>
              </w:rPr>
              <w:t>13</w:t>
            </w:r>
          </w:p>
        </w:tc>
        <w:tc>
          <w:tcPr>
            <w:tcW w:w="2827" w:type="dxa"/>
            <w:tcPrChange w:id="105" w:author="QC II" w:date="2020-05-08T16:48:00Z">
              <w:tcPr>
                <w:tcW w:w="1843" w:type="dxa"/>
              </w:tcPr>
            </w:tcPrChange>
          </w:tcPr>
          <w:p w14:paraId="155B65BF" w14:textId="77777777" w:rsidR="00827B1E" w:rsidRPr="000A51F6" w:rsidRDefault="00827B1E" w:rsidP="00004C4C">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14005BB1" w14:textId="77777777" w:rsidR="00827B1E" w:rsidRDefault="00827B1E" w:rsidP="00004C4C">
            <w:pPr>
              <w:pStyle w:val="TAL"/>
              <w:rPr>
                <w:ins w:id="106" w:author="QC II" w:date="2020-05-08T16:47:00Z"/>
              </w:rPr>
            </w:pPr>
            <w:r w:rsidRPr="000A51F6">
              <w:t>97896</w:t>
            </w:r>
            <w:r w:rsidRPr="000A51F6">
              <w:rPr>
                <w:lang w:eastAsia="zh-CN"/>
              </w:rPr>
              <w:t xml:space="preserve"> (</w:t>
            </w:r>
            <w:r w:rsidRPr="000A51F6">
              <w:t>256QAM)</w:t>
            </w:r>
          </w:p>
          <w:p w14:paraId="6CCA3F55" w14:textId="77777777" w:rsidR="00230526" w:rsidRPr="000A51F6" w:rsidRDefault="00230526" w:rsidP="00004C4C">
            <w:pPr>
              <w:pStyle w:val="TAL"/>
              <w:rPr>
                <w:ins w:id="107" w:author="QC II" w:date="2020-05-08T16:47:00Z"/>
                <w:lang w:eastAsia="zh-CN"/>
              </w:rPr>
            </w:pPr>
            <w:ins w:id="108" w:author="QC II" w:date="2020-05-08T16:47:00Z">
              <w:r>
                <w:t xml:space="preserve">226416 </w:t>
              </w:r>
              <w:r w:rsidRPr="000A51F6">
                <w:rPr>
                  <w:lang w:eastAsia="zh-CN"/>
                </w:rPr>
                <w:t>(</w:t>
              </w:r>
              <w:r w:rsidRPr="000A51F6">
                <w:t>6</w:t>
              </w:r>
              <w:r w:rsidRPr="000A51F6">
                <w:rPr>
                  <w:lang w:eastAsia="zh-CN"/>
                </w:rPr>
                <w:t>4</w:t>
              </w:r>
              <w:r w:rsidRPr="000A51F6">
                <w:t>QAM</w:t>
              </w:r>
              <w:r>
                <w:t xml:space="preserve"> 0.37kHz</w:t>
              </w:r>
              <w:r w:rsidRPr="000A51F6">
                <w:t>)</w:t>
              </w:r>
            </w:ins>
          </w:p>
          <w:p w14:paraId="6E5AFF11" w14:textId="25EC9C43" w:rsidR="00230526" w:rsidRPr="000A51F6" w:rsidRDefault="00230526" w:rsidP="00004C4C">
            <w:pPr>
              <w:pStyle w:val="TAL"/>
              <w:rPr>
                <w:rFonts w:cs="Tahoma"/>
                <w:szCs w:val="16"/>
              </w:rPr>
            </w:pPr>
            <w:ins w:id="109" w:author="QC II" w:date="2020-05-08T16:47:00Z">
              <w:r>
                <w:t>293736</w:t>
              </w:r>
              <w:r w:rsidRPr="000A51F6">
                <w:rPr>
                  <w:lang w:eastAsia="zh-CN"/>
                </w:rPr>
                <w:t xml:space="preserve"> (</w:t>
              </w:r>
              <w:r w:rsidRPr="000A51F6">
                <w:t>256QAM</w:t>
              </w:r>
              <w:r>
                <w:t xml:space="preserve"> 0.37kHz</w:t>
              </w:r>
              <w:r w:rsidRPr="000A51F6">
                <w:t>)</w:t>
              </w:r>
            </w:ins>
          </w:p>
        </w:tc>
      </w:tr>
      <w:tr w:rsidR="00827B1E" w:rsidRPr="000A51F6" w14:paraId="08B2BB00" w14:textId="77777777" w:rsidTr="00004C4C">
        <w:tc>
          <w:tcPr>
            <w:tcW w:w="1668" w:type="dxa"/>
            <w:tcPrChange w:id="110" w:author="QC II" w:date="2020-05-08T16:48:00Z">
              <w:tcPr>
                <w:tcW w:w="1668" w:type="dxa"/>
              </w:tcPr>
            </w:tcPrChange>
          </w:tcPr>
          <w:p w14:paraId="4E6D458A" w14:textId="77777777" w:rsidR="00827B1E" w:rsidRPr="000A51F6" w:rsidRDefault="00827B1E" w:rsidP="00004C4C">
            <w:pPr>
              <w:pStyle w:val="TAL"/>
              <w:rPr>
                <w:rFonts w:cs="Tahoma"/>
                <w:szCs w:val="16"/>
                <w:lang w:eastAsia="zh-CN"/>
              </w:rPr>
            </w:pPr>
            <w:r w:rsidRPr="000A51F6">
              <w:rPr>
                <w:lang w:eastAsia="zh-CN"/>
              </w:rPr>
              <w:t xml:space="preserve">DL </w:t>
            </w:r>
            <w:r w:rsidRPr="000A51F6">
              <w:t xml:space="preserve">Category </w:t>
            </w:r>
            <w:r w:rsidRPr="000A51F6">
              <w:rPr>
                <w:lang w:eastAsia="zh-CN"/>
              </w:rPr>
              <w:t>14</w:t>
            </w:r>
          </w:p>
        </w:tc>
        <w:tc>
          <w:tcPr>
            <w:tcW w:w="2827" w:type="dxa"/>
            <w:tcPrChange w:id="111" w:author="QC II" w:date="2020-05-08T16:48:00Z">
              <w:tcPr>
                <w:tcW w:w="1843" w:type="dxa"/>
              </w:tcPr>
            </w:tcPrChange>
          </w:tcPr>
          <w:p w14:paraId="5111A9AE" w14:textId="77777777" w:rsidR="00827B1E" w:rsidRPr="000A51F6" w:rsidRDefault="00827B1E" w:rsidP="00004C4C">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2F71A5F1" w14:textId="77777777" w:rsidR="00827B1E" w:rsidRDefault="00827B1E" w:rsidP="00004C4C">
            <w:pPr>
              <w:pStyle w:val="TAL"/>
              <w:rPr>
                <w:ins w:id="112" w:author="QC II" w:date="2020-05-08T16:47:00Z"/>
              </w:rPr>
            </w:pPr>
            <w:r w:rsidRPr="000A51F6">
              <w:t>97896</w:t>
            </w:r>
            <w:r w:rsidRPr="000A51F6">
              <w:rPr>
                <w:lang w:eastAsia="zh-CN"/>
              </w:rPr>
              <w:t xml:space="preserve"> (</w:t>
            </w:r>
            <w:r w:rsidRPr="000A51F6">
              <w:t>256QAM)</w:t>
            </w:r>
          </w:p>
          <w:p w14:paraId="35F7C9AC" w14:textId="77777777" w:rsidR="00230526" w:rsidRPr="000A51F6" w:rsidRDefault="00230526" w:rsidP="00004C4C">
            <w:pPr>
              <w:pStyle w:val="TAL"/>
              <w:rPr>
                <w:ins w:id="113" w:author="QC II" w:date="2020-05-08T16:47:00Z"/>
                <w:lang w:eastAsia="zh-CN"/>
              </w:rPr>
            </w:pPr>
            <w:ins w:id="114" w:author="QC II" w:date="2020-05-08T16:47:00Z">
              <w:r>
                <w:t xml:space="preserve">226416 </w:t>
              </w:r>
              <w:r w:rsidRPr="000A51F6">
                <w:rPr>
                  <w:lang w:eastAsia="zh-CN"/>
                </w:rPr>
                <w:t>(</w:t>
              </w:r>
              <w:r w:rsidRPr="000A51F6">
                <w:t>6</w:t>
              </w:r>
              <w:r w:rsidRPr="000A51F6">
                <w:rPr>
                  <w:lang w:eastAsia="zh-CN"/>
                </w:rPr>
                <w:t>4</w:t>
              </w:r>
              <w:r w:rsidRPr="000A51F6">
                <w:t>QAM</w:t>
              </w:r>
              <w:r>
                <w:t xml:space="preserve"> 0.37kHz</w:t>
              </w:r>
              <w:r w:rsidRPr="000A51F6">
                <w:t>)</w:t>
              </w:r>
            </w:ins>
          </w:p>
          <w:p w14:paraId="2DA75D4A" w14:textId="7E009686" w:rsidR="00230526" w:rsidRPr="000A51F6" w:rsidRDefault="00230526" w:rsidP="00004C4C">
            <w:pPr>
              <w:pStyle w:val="TAL"/>
              <w:rPr>
                <w:rFonts w:cs="Tahoma"/>
                <w:szCs w:val="16"/>
              </w:rPr>
            </w:pPr>
            <w:ins w:id="115" w:author="QC II" w:date="2020-05-08T16:47:00Z">
              <w:r>
                <w:t>293736</w:t>
              </w:r>
              <w:r w:rsidRPr="000A51F6">
                <w:rPr>
                  <w:lang w:eastAsia="zh-CN"/>
                </w:rPr>
                <w:t xml:space="preserve"> (</w:t>
              </w:r>
              <w:r w:rsidRPr="000A51F6">
                <w:t>256QAM</w:t>
              </w:r>
              <w:r>
                <w:t xml:space="preserve"> 0.37kHz</w:t>
              </w:r>
              <w:r w:rsidRPr="000A51F6">
                <w:t>)</w:t>
              </w:r>
            </w:ins>
          </w:p>
        </w:tc>
      </w:tr>
      <w:tr w:rsidR="00827B1E" w:rsidRPr="000A51F6" w14:paraId="7F45AB01" w14:textId="77777777" w:rsidTr="00004C4C">
        <w:tc>
          <w:tcPr>
            <w:tcW w:w="1668" w:type="dxa"/>
            <w:tcPrChange w:id="116" w:author="QC II" w:date="2020-05-08T16:48:00Z">
              <w:tcPr>
                <w:tcW w:w="1668" w:type="dxa"/>
              </w:tcPr>
            </w:tcPrChange>
          </w:tcPr>
          <w:p w14:paraId="4BBC9DAE" w14:textId="77777777" w:rsidR="00827B1E" w:rsidRPr="000A51F6" w:rsidRDefault="00827B1E" w:rsidP="00004C4C">
            <w:pPr>
              <w:pStyle w:val="TAL"/>
              <w:rPr>
                <w:lang w:eastAsia="zh-CN"/>
              </w:rPr>
            </w:pPr>
            <w:r w:rsidRPr="000A51F6">
              <w:rPr>
                <w:lang w:eastAsia="zh-CN"/>
              </w:rPr>
              <w:t xml:space="preserve">DL </w:t>
            </w:r>
            <w:r w:rsidRPr="000A51F6">
              <w:t xml:space="preserve">Category </w:t>
            </w:r>
            <w:r w:rsidRPr="000A51F6">
              <w:rPr>
                <w:lang w:eastAsia="zh-CN"/>
              </w:rPr>
              <w:t>15</w:t>
            </w:r>
          </w:p>
        </w:tc>
        <w:tc>
          <w:tcPr>
            <w:tcW w:w="2827" w:type="dxa"/>
            <w:tcPrChange w:id="117" w:author="QC II" w:date="2020-05-08T16:48:00Z">
              <w:tcPr>
                <w:tcW w:w="1843" w:type="dxa"/>
              </w:tcPr>
            </w:tcPrChange>
          </w:tcPr>
          <w:p w14:paraId="1DF9FC45" w14:textId="77777777" w:rsidR="00827B1E" w:rsidRPr="000A51F6" w:rsidRDefault="00827B1E" w:rsidP="00004C4C">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22FD80DA" w14:textId="77777777" w:rsidR="00827B1E" w:rsidRDefault="00827B1E" w:rsidP="00004C4C">
            <w:pPr>
              <w:pStyle w:val="TAL"/>
              <w:rPr>
                <w:ins w:id="118" w:author="QC II" w:date="2020-05-08T16:47:00Z"/>
              </w:rPr>
            </w:pPr>
            <w:r w:rsidRPr="000A51F6">
              <w:t>97896</w:t>
            </w:r>
            <w:r w:rsidRPr="000A51F6">
              <w:rPr>
                <w:lang w:eastAsia="zh-CN"/>
              </w:rPr>
              <w:t xml:space="preserve"> (</w:t>
            </w:r>
            <w:r w:rsidRPr="000A51F6">
              <w:t>256QAM)</w:t>
            </w:r>
          </w:p>
          <w:p w14:paraId="7244F90B" w14:textId="77777777" w:rsidR="00230526" w:rsidRPr="000A51F6" w:rsidRDefault="00230526" w:rsidP="00004C4C">
            <w:pPr>
              <w:pStyle w:val="TAL"/>
              <w:rPr>
                <w:ins w:id="119" w:author="QC II" w:date="2020-05-08T16:47:00Z"/>
                <w:lang w:eastAsia="zh-CN"/>
              </w:rPr>
            </w:pPr>
            <w:ins w:id="120" w:author="QC II" w:date="2020-05-08T16:47:00Z">
              <w:r>
                <w:t xml:space="preserve">226416 </w:t>
              </w:r>
              <w:r w:rsidRPr="000A51F6">
                <w:rPr>
                  <w:lang w:eastAsia="zh-CN"/>
                </w:rPr>
                <w:t>(</w:t>
              </w:r>
              <w:r w:rsidRPr="000A51F6">
                <w:t>6</w:t>
              </w:r>
              <w:r w:rsidRPr="000A51F6">
                <w:rPr>
                  <w:lang w:eastAsia="zh-CN"/>
                </w:rPr>
                <w:t>4</w:t>
              </w:r>
              <w:r w:rsidRPr="000A51F6">
                <w:t>QAM</w:t>
              </w:r>
              <w:r>
                <w:t xml:space="preserve"> 0.37kHz</w:t>
              </w:r>
              <w:r w:rsidRPr="000A51F6">
                <w:t>)</w:t>
              </w:r>
            </w:ins>
          </w:p>
          <w:p w14:paraId="1A4FB7AA" w14:textId="5B1310A2" w:rsidR="00230526" w:rsidRPr="000A51F6" w:rsidRDefault="00230526" w:rsidP="00004C4C">
            <w:pPr>
              <w:pStyle w:val="TAL"/>
              <w:rPr>
                <w:rFonts w:cs="Tahoma"/>
                <w:szCs w:val="16"/>
              </w:rPr>
            </w:pPr>
            <w:ins w:id="121" w:author="QC II" w:date="2020-05-08T16:47:00Z">
              <w:r>
                <w:t>293736</w:t>
              </w:r>
              <w:r w:rsidRPr="000A51F6">
                <w:rPr>
                  <w:lang w:eastAsia="zh-CN"/>
                </w:rPr>
                <w:t xml:space="preserve"> (</w:t>
              </w:r>
              <w:r w:rsidRPr="000A51F6">
                <w:t>256QAM</w:t>
              </w:r>
              <w:r>
                <w:t xml:space="preserve"> 0.37kHz</w:t>
              </w:r>
              <w:r w:rsidRPr="000A51F6">
                <w:t>)</w:t>
              </w:r>
            </w:ins>
          </w:p>
        </w:tc>
      </w:tr>
      <w:tr w:rsidR="00827B1E" w:rsidRPr="000A51F6" w14:paraId="37E8563A" w14:textId="77777777" w:rsidTr="00004C4C">
        <w:tc>
          <w:tcPr>
            <w:tcW w:w="1668" w:type="dxa"/>
            <w:tcPrChange w:id="122" w:author="QC II" w:date="2020-05-08T16:48:00Z">
              <w:tcPr>
                <w:tcW w:w="1668" w:type="dxa"/>
              </w:tcPr>
            </w:tcPrChange>
          </w:tcPr>
          <w:p w14:paraId="2EBE32AF" w14:textId="77777777" w:rsidR="00827B1E" w:rsidRPr="000A51F6" w:rsidRDefault="00827B1E" w:rsidP="00004C4C">
            <w:pPr>
              <w:pStyle w:val="TAL"/>
              <w:rPr>
                <w:lang w:eastAsia="zh-CN"/>
              </w:rPr>
            </w:pPr>
            <w:r w:rsidRPr="000A51F6">
              <w:rPr>
                <w:lang w:eastAsia="zh-CN"/>
              </w:rPr>
              <w:t xml:space="preserve">DL </w:t>
            </w:r>
            <w:r w:rsidRPr="000A51F6">
              <w:t xml:space="preserve">Category </w:t>
            </w:r>
            <w:r w:rsidRPr="000A51F6">
              <w:rPr>
                <w:lang w:eastAsia="zh-CN"/>
              </w:rPr>
              <w:t>16</w:t>
            </w:r>
          </w:p>
        </w:tc>
        <w:tc>
          <w:tcPr>
            <w:tcW w:w="2827" w:type="dxa"/>
            <w:tcPrChange w:id="123" w:author="QC II" w:date="2020-05-08T16:48:00Z">
              <w:tcPr>
                <w:tcW w:w="1843" w:type="dxa"/>
              </w:tcPr>
            </w:tcPrChange>
          </w:tcPr>
          <w:p w14:paraId="51AB3E03" w14:textId="77777777" w:rsidR="00827B1E" w:rsidRPr="000A51F6" w:rsidRDefault="00827B1E" w:rsidP="00004C4C">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0033FC14" w14:textId="77777777" w:rsidR="00827B1E" w:rsidRDefault="00827B1E" w:rsidP="00004C4C">
            <w:pPr>
              <w:pStyle w:val="TAL"/>
              <w:rPr>
                <w:ins w:id="124" w:author="QC II" w:date="2020-05-08T16:47:00Z"/>
              </w:rPr>
            </w:pPr>
            <w:r w:rsidRPr="000A51F6">
              <w:t>97896</w:t>
            </w:r>
            <w:r w:rsidRPr="000A51F6">
              <w:rPr>
                <w:lang w:eastAsia="zh-CN"/>
              </w:rPr>
              <w:t xml:space="preserve"> (</w:t>
            </w:r>
            <w:r w:rsidRPr="000A51F6">
              <w:t>256QAM)</w:t>
            </w:r>
          </w:p>
          <w:p w14:paraId="655A42C9" w14:textId="77777777" w:rsidR="00230526" w:rsidRPr="000A51F6" w:rsidRDefault="00230526" w:rsidP="00004C4C">
            <w:pPr>
              <w:pStyle w:val="TAL"/>
              <w:rPr>
                <w:ins w:id="125" w:author="QC II" w:date="2020-05-08T16:47:00Z"/>
                <w:lang w:eastAsia="zh-CN"/>
              </w:rPr>
            </w:pPr>
            <w:ins w:id="126" w:author="QC II" w:date="2020-05-08T16:47:00Z">
              <w:r>
                <w:t xml:space="preserve">226416 </w:t>
              </w:r>
              <w:r w:rsidRPr="000A51F6">
                <w:rPr>
                  <w:lang w:eastAsia="zh-CN"/>
                </w:rPr>
                <w:t>(</w:t>
              </w:r>
              <w:r w:rsidRPr="000A51F6">
                <w:t>6</w:t>
              </w:r>
              <w:r w:rsidRPr="000A51F6">
                <w:rPr>
                  <w:lang w:eastAsia="zh-CN"/>
                </w:rPr>
                <w:t>4</w:t>
              </w:r>
              <w:r w:rsidRPr="000A51F6">
                <w:t>QAM</w:t>
              </w:r>
              <w:r>
                <w:t xml:space="preserve"> 0.37kHz</w:t>
              </w:r>
              <w:r w:rsidRPr="000A51F6">
                <w:t>)</w:t>
              </w:r>
            </w:ins>
          </w:p>
          <w:p w14:paraId="3176DC25" w14:textId="52C109B6" w:rsidR="00230526" w:rsidRPr="000A51F6" w:rsidRDefault="00230526" w:rsidP="00004C4C">
            <w:pPr>
              <w:pStyle w:val="TAL"/>
              <w:rPr>
                <w:rFonts w:cs="Tahoma"/>
                <w:szCs w:val="16"/>
              </w:rPr>
            </w:pPr>
            <w:ins w:id="127" w:author="QC II" w:date="2020-05-08T16:47:00Z">
              <w:r>
                <w:t>293736</w:t>
              </w:r>
              <w:r w:rsidRPr="000A51F6">
                <w:rPr>
                  <w:lang w:eastAsia="zh-CN"/>
                </w:rPr>
                <w:t xml:space="preserve"> (</w:t>
              </w:r>
              <w:r w:rsidRPr="000A51F6">
                <w:t>256QAM</w:t>
              </w:r>
              <w:r>
                <w:t xml:space="preserve"> 0.37kHz</w:t>
              </w:r>
              <w:r w:rsidRPr="000A51F6">
                <w:t>)</w:t>
              </w:r>
            </w:ins>
          </w:p>
        </w:tc>
      </w:tr>
      <w:tr w:rsidR="00827B1E" w:rsidRPr="000A51F6" w14:paraId="002A28D6" w14:textId="77777777" w:rsidTr="00004C4C">
        <w:tc>
          <w:tcPr>
            <w:tcW w:w="1668" w:type="dxa"/>
            <w:tcPrChange w:id="128" w:author="QC II" w:date="2020-05-08T16:48:00Z">
              <w:tcPr>
                <w:tcW w:w="1668" w:type="dxa"/>
              </w:tcPr>
            </w:tcPrChange>
          </w:tcPr>
          <w:p w14:paraId="6740C04A" w14:textId="77777777" w:rsidR="00827B1E" w:rsidRPr="000A51F6" w:rsidRDefault="00827B1E" w:rsidP="00004C4C">
            <w:pPr>
              <w:pStyle w:val="TAL"/>
            </w:pPr>
            <w:r w:rsidRPr="000A51F6">
              <w:rPr>
                <w:lang w:eastAsia="zh-CN"/>
              </w:rPr>
              <w:t xml:space="preserve">DL </w:t>
            </w:r>
            <w:r w:rsidRPr="000A51F6">
              <w:t xml:space="preserve">Category </w:t>
            </w:r>
            <w:r w:rsidRPr="000A51F6">
              <w:rPr>
                <w:lang w:eastAsia="zh-CN"/>
              </w:rPr>
              <w:t>1</w:t>
            </w:r>
            <w:r w:rsidRPr="000A51F6">
              <w:t>7</w:t>
            </w:r>
          </w:p>
        </w:tc>
        <w:tc>
          <w:tcPr>
            <w:tcW w:w="2827" w:type="dxa"/>
            <w:tcPrChange w:id="129" w:author="QC II" w:date="2020-05-08T16:48:00Z">
              <w:tcPr>
                <w:tcW w:w="1843" w:type="dxa"/>
              </w:tcPr>
            </w:tcPrChange>
          </w:tcPr>
          <w:p w14:paraId="3A1DD331" w14:textId="77777777" w:rsidR="00827B1E" w:rsidRPr="000A51F6" w:rsidRDefault="00827B1E" w:rsidP="00004C4C">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24CFB76F" w14:textId="77777777" w:rsidR="00827B1E" w:rsidRDefault="00827B1E" w:rsidP="00004C4C">
            <w:pPr>
              <w:pStyle w:val="TAL"/>
              <w:rPr>
                <w:ins w:id="130" w:author="QC II" w:date="2020-05-08T16:47:00Z"/>
              </w:rPr>
            </w:pPr>
            <w:r w:rsidRPr="000A51F6">
              <w:t>97896</w:t>
            </w:r>
            <w:r w:rsidRPr="000A51F6">
              <w:rPr>
                <w:lang w:eastAsia="zh-CN"/>
              </w:rPr>
              <w:t xml:space="preserve"> (</w:t>
            </w:r>
            <w:r w:rsidRPr="000A51F6">
              <w:t>256QAM)</w:t>
            </w:r>
          </w:p>
          <w:p w14:paraId="4FBCD2BF" w14:textId="77777777" w:rsidR="00230526" w:rsidRPr="000A51F6" w:rsidRDefault="00230526" w:rsidP="00004C4C">
            <w:pPr>
              <w:pStyle w:val="TAL"/>
              <w:rPr>
                <w:ins w:id="131" w:author="QC II" w:date="2020-05-08T16:47:00Z"/>
                <w:lang w:eastAsia="zh-CN"/>
              </w:rPr>
            </w:pPr>
            <w:ins w:id="132" w:author="QC II" w:date="2020-05-08T16:47:00Z">
              <w:r>
                <w:t xml:space="preserve">226416 </w:t>
              </w:r>
              <w:r w:rsidRPr="000A51F6">
                <w:rPr>
                  <w:lang w:eastAsia="zh-CN"/>
                </w:rPr>
                <w:t>(</w:t>
              </w:r>
              <w:r w:rsidRPr="000A51F6">
                <w:t>6</w:t>
              </w:r>
              <w:r w:rsidRPr="000A51F6">
                <w:rPr>
                  <w:lang w:eastAsia="zh-CN"/>
                </w:rPr>
                <w:t>4</w:t>
              </w:r>
              <w:r w:rsidRPr="000A51F6">
                <w:t>QAM</w:t>
              </w:r>
              <w:r>
                <w:t xml:space="preserve"> 0.37kHz</w:t>
              </w:r>
              <w:r w:rsidRPr="000A51F6">
                <w:t>)</w:t>
              </w:r>
            </w:ins>
          </w:p>
          <w:p w14:paraId="253BBF64" w14:textId="19EDD6C9" w:rsidR="00230526" w:rsidRPr="000A51F6" w:rsidRDefault="00230526" w:rsidP="00004C4C">
            <w:pPr>
              <w:pStyle w:val="TAL"/>
              <w:rPr>
                <w:rFonts w:cs="Tahoma"/>
                <w:szCs w:val="16"/>
              </w:rPr>
            </w:pPr>
            <w:ins w:id="133" w:author="QC II" w:date="2020-05-08T16:47:00Z">
              <w:r>
                <w:t>293736</w:t>
              </w:r>
              <w:r w:rsidRPr="000A51F6">
                <w:rPr>
                  <w:lang w:eastAsia="zh-CN"/>
                </w:rPr>
                <w:t xml:space="preserve"> (</w:t>
              </w:r>
              <w:r w:rsidRPr="000A51F6">
                <w:t>256QAM</w:t>
              </w:r>
              <w:r>
                <w:t xml:space="preserve"> 0.37kHz</w:t>
              </w:r>
              <w:r w:rsidRPr="000A51F6">
                <w:t>)</w:t>
              </w:r>
            </w:ins>
          </w:p>
        </w:tc>
      </w:tr>
      <w:tr w:rsidR="00827B1E" w:rsidRPr="000A51F6" w14:paraId="5FE0A867" w14:textId="77777777" w:rsidTr="00004C4C">
        <w:tc>
          <w:tcPr>
            <w:tcW w:w="1668" w:type="dxa"/>
            <w:tcPrChange w:id="134" w:author="QC II" w:date="2020-05-08T16:48:00Z">
              <w:tcPr>
                <w:tcW w:w="1668" w:type="dxa"/>
              </w:tcPr>
            </w:tcPrChange>
          </w:tcPr>
          <w:p w14:paraId="6C6D547C" w14:textId="77777777" w:rsidR="00827B1E" w:rsidRPr="000A51F6" w:rsidRDefault="00827B1E" w:rsidP="00004C4C">
            <w:pPr>
              <w:pStyle w:val="TAL"/>
              <w:rPr>
                <w:lang w:eastAsia="zh-CN"/>
              </w:rPr>
            </w:pPr>
            <w:r w:rsidRPr="000A51F6">
              <w:rPr>
                <w:lang w:eastAsia="zh-CN"/>
              </w:rPr>
              <w:t xml:space="preserve">DL </w:t>
            </w:r>
            <w:r w:rsidRPr="000A51F6">
              <w:t xml:space="preserve">Category </w:t>
            </w:r>
            <w:r w:rsidRPr="000A51F6">
              <w:rPr>
                <w:lang w:eastAsia="zh-CN"/>
              </w:rPr>
              <w:t>18</w:t>
            </w:r>
          </w:p>
        </w:tc>
        <w:tc>
          <w:tcPr>
            <w:tcW w:w="2827" w:type="dxa"/>
            <w:tcPrChange w:id="135" w:author="QC II" w:date="2020-05-08T16:48:00Z">
              <w:tcPr>
                <w:tcW w:w="1843" w:type="dxa"/>
              </w:tcPr>
            </w:tcPrChange>
          </w:tcPr>
          <w:p w14:paraId="394F0279" w14:textId="77777777" w:rsidR="00827B1E" w:rsidRPr="000A51F6" w:rsidRDefault="00827B1E" w:rsidP="00004C4C">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72B49CE0" w14:textId="77777777" w:rsidR="00827B1E" w:rsidRDefault="00827B1E" w:rsidP="00004C4C">
            <w:pPr>
              <w:pStyle w:val="TAL"/>
              <w:rPr>
                <w:ins w:id="136" w:author="QC II" w:date="2020-05-08T16:47:00Z"/>
              </w:rPr>
            </w:pPr>
            <w:r w:rsidRPr="000A51F6">
              <w:t>97896</w:t>
            </w:r>
            <w:r w:rsidRPr="000A51F6">
              <w:rPr>
                <w:lang w:eastAsia="zh-CN"/>
              </w:rPr>
              <w:t xml:space="preserve"> (</w:t>
            </w:r>
            <w:r w:rsidRPr="000A51F6">
              <w:t>256QAM)</w:t>
            </w:r>
          </w:p>
          <w:p w14:paraId="15F320A8" w14:textId="77777777" w:rsidR="00230526" w:rsidRPr="000A51F6" w:rsidRDefault="00230526" w:rsidP="00004C4C">
            <w:pPr>
              <w:pStyle w:val="TAL"/>
              <w:rPr>
                <w:ins w:id="137" w:author="QC II" w:date="2020-05-08T16:47:00Z"/>
                <w:lang w:eastAsia="zh-CN"/>
              </w:rPr>
            </w:pPr>
            <w:ins w:id="138" w:author="QC II" w:date="2020-05-08T16:47:00Z">
              <w:r>
                <w:t xml:space="preserve">226416 </w:t>
              </w:r>
              <w:r w:rsidRPr="000A51F6">
                <w:rPr>
                  <w:lang w:eastAsia="zh-CN"/>
                </w:rPr>
                <w:t>(</w:t>
              </w:r>
              <w:r w:rsidRPr="000A51F6">
                <w:t>6</w:t>
              </w:r>
              <w:r w:rsidRPr="000A51F6">
                <w:rPr>
                  <w:lang w:eastAsia="zh-CN"/>
                </w:rPr>
                <w:t>4</w:t>
              </w:r>
              <w:r w:rsidRPr="000A51F6">
                <w:t>QAM</w:t>
              </w:r>
              <w:r>
                <w:t xml:space="preserve"> 0.37kHz</w:t>
              </w:r>
              <w:r w:rsidRPr="000A51F6">
                <w:t>)</w:t>
              </w:r>
            </w:ins>
          </w:p>
          <w:p w14:paraId="271EB3B3" w14:textId="2B389A6F" w:rsidR="00230526" w:rsidRPr="000A51F6" w:rsidRDefault="00230526" w:rsidP="00004C4C">
            <w:pPr>
              <w:pStyle w:val="TAL"/>
              <w:rPr>
                <w:rFonts w:cs="Tahoma"/>
                <w:szCs w:val="16"/>
              </w:rPr>
            </w:pPr>
            <w:ins w:id="139" w:author="QC II" w:date="2020-05-08T16:47:00Z">
              <w:r>
                <w:t>293736</w:t>
              </w:r>
              <w:r w:rsidRPr="000A51F6">
                <w:rPr>
                  <w:lang w:eastAsia="zh-CN"/>
                </w:rPr>
                <w:t xml:space="preserve"> (</w:t>
              </w:r>
              <w:r w:rsidRPr="000A51F6">
                <w:t>256QAM</w:t>
              </w:r>
              <w:r>
                <w:t xml:space="preserve"> 0.37kHz</w:t>
              </w:r>
              <w:r w:rsidRPr="000A51F6">
                <w:t>)</w:t>
              </w:r>
            </w:ins>
          </w:p>
        </w:tc>
      </w:tr>
      <w:tr w:rsidR="00827B1E" w:rsidRPr="000A51F6" w14:paraId="13C4C17D" w14:textId="77777777" w:rsidTr="00004C4C">
        <w:tc>
          <w:tcPr>
            <w:tcW w:w="1668" w:type="dxa"/>
            <w:tcPrChange w:id="140" w:author="QC II" w:date="2020-05-08T16:48:00Z">
              <w:tcPr>
                <w:tcW w:w="1668" w:type="dxa"/>
              </w:tcPr>
            </w:tcPrChange>
          </w:tcPr>
          <w:p w14:paraId="48A9511B" w14:textId="77777777" w:rsidR="00827B1E" w:rsidRPr="000A51F6" w:rsidRDefault="00827B1E" w:rsidP="00004C4C">
            <w:pPr>
              <w:pStyle w:val="TAL"/>
              <w:rPr>
                <w:lang w:eastAsia="zh-CN"/>
              </w:rPr>
            </w:pPr>
            <w:r w:rsidRPr="000A51F6">
              <w:rPr>
                <w:lang w:eastAsia="zh-CN"/>
              </w:rPr>
              <w:t xml:space="preserve">DL </w:t>
            </w:r>
            <w:r w:rsidRPr="000A51F6">
              <w:t xml:space="preserve">Category </w:t>
            </w:r>
            <w:r w:rsidRPr="000A51F6">
              <w:rPr>
                <w:lang w:eastAsia="zh-CN"/>
              </w:rPr>
              <w:t>19</w:t>
            </w:r>
          </w:p>
        </w:tc>
        <w:tc>
          <w:tcPr>
            <w:tcW w:w="2827" w:type="dxa"/>
            <w:tcPrChange w:id="141" w:author="QC II" w:date="2020-05-08T16:48:00Z">
              <w:tcPr>
                <w:tcW w:w="1843" w:type="dxa"/>
              </w:tcPr>
            </w:tcPrChange>
          </w:tcPr>
          <w:p w14:paraId="229962E9" w14:textId="77777777" w:rsidR="00827B1E" w:rsidRPr="000A51F6" w:rsidRDefault="00827B1E" w:rsidP="00004C4C">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723A8B1C" w14:textId="77777777" w:rsidR="00827B1E" w:rsidRDefault="00827B1E" w:rsidP="00004C4C">
            <w:pPr>
              <w:pStyle w:val="TAL"/>
              <w:rPr>
                <w:ins w:id="142" w:author="QC II" w:date="2020-05-08T16:47:00Z"/>
              </w:rPr>
            </w:pPr>
            <w:r w:rsidRPr="000A51F6">
              <w:t>97896</w:t>
            </w:r>
            <w:r w:rsidRPr="000A51F6">
              <w:rPr>
                <w:lang w:eastAsia="zh-CN"/>
              </w:rPr>
              <w:t xml:space="preserve"> (</w:t>
            </w:r>
            <w:r w:rsidRPr="000A51F6">
              <w:t>256QAM)</w:t>
            </w:r>
          </w:p>
          <w:p w14:paraId="4AF7B44C" w14:textId="77777777" w:rsidR="00230526" w:rsidRPr="000A51F6" w:rsidRDefault="00230526" w:rsidP="00004C4C">
            <w:pPr>
              <w:pStyle w:val="TAL"/>
              <w:rPr>
                <w:ins w:id="143" w:author="QC II" w:date="2020-05-08T16:47:00Z"/>
                <w:lang w:eastAsia="zh-CN"/>
              </w:rPr>
            </w:pPr>
            <w:ins w:id="144" w:author="QC II" w:date="2020-05-08T16:47:00Z">
              <w:r>
                <w:t xml:space="preserve">226416 </w:t>
              </w:r>
              <w:r w:rsidRPr="000A51F6">
                <w:rPr>
                  <w:lang w:eastAsia="zh-CN"/>
                </w:rPr>
                <w:t>(</w:t>
              </w:r>
              <w:r w:rsidRPr="000A51F6">
                <w:t>6</w:t>
              </w:r>
              <w:r w:rsidRPr="000A51F6">
                <w:rPr>
                  <w:lang w:eastAsia="zh-CN"/>
                </w:rPr>
                <w:t>4</w:t>
              </w:r>
              <w:r w:rsidRPr="000A51F6">
                <w:t>QAM</w:t>
              </w:r>
              <w:r>
                <w:t xml:space="preserve"> 0.37kHz</w:t>
              </w:r>
              <w:r w:rsidRPr="000A51F6">
                <w:t>)</w:t>
              </w:r>
            </w:ins>
          </w:p>
          <w:p w14:paraId="71743FE9" w14:textId="1BCC9CA8" w:rsidR="00230526" w:rsidRPr="000A51F6" w:rsidRDefault="00230526" w:rsidP="00004C4C">
            <w:pPr>
              <w:pStyle w:val="TAL"/>
              <w:rPr>
                <w:rFonts w:cs="Tahoma"/>
                <w:szCs w:val="16"/>
              </w:rPr>
            </w:pPr>
            <w:ins w:id="145" w:author="QC II" w:date="2020-05-08T16:47:00Z">
              <w:r>
                <w:t>293736</w:t>
              </w:r>
              <w:r w:rsidRPr="000A51F6">
                <w:rPr>
                  <w:lang w:eastAsia="zh-CN"/>
                </w:rPr>
                <w:t xml:space="preserve"> (</w:t>
              </w:r>
              <w:r w:rsidRPr="000A51F6">
                <w:t>256QAM</w:t>
              </w:r>
              <w:r>
                <w:t xml:space="preserve"> 0.37kHz</w:t>
              </w:r>
              <w:r w:rsidRPr="000A51F6">
                <w:t>)</w:t>
              </w:r>
            </w:ins>
          </w:p>
        </w:tc>
      </w:tr>
      <w:tr w:rsidR="00827B1E" w:rsidRPr="000A51F6" w14:paraId="33663C1F" w14:textId="77777777" w:rsidTr="00004C4C">
        <w:tc>
          <w:tcPr>
            <w:tcW w:w="1668" w:type="dxa"/>
            <w:tcBorders>
              <w:top w:val="single" w:sz="4" w:space="0" w:color="auto"/>
              <w:left w:val="single" w:sz="4" w:space="0" w:color="auto"/>
              <w:bottom w:val="single" w:sz="4" w:space="0" w:color="auto"/>
              <w:right w:val="single" w:sz="4" w:space="0" w:color="auto"/>
            </w:tcBorders>
            <w:tcPrChange w:id="146" w:author="QC II" w:date="2020-05-08T16:48:00Z">
              <w:tcPr>
                <w:tcW w:w="1668" w:type="dxa"/>
                <w:tcBorders>
                  <w:top w:val="single" w:sz="4" w:space="0" w:color="auto"/>
                  <w:left w:val="single" w:sz="4" w:space="0" w:color="auto"/>
                  <w:bottom w:val="single" w:sz="4" w:space="0" w:color="auto"/>
                  <w:right w:val="single" w:sz="4" w:space="0" w:color="auto"/>
                </w:tcBorders>
              </w:tcPr>
            </w:tcPrChange>
          </w:tcPr>
          <w:p w14:paraId="7E3F84FD" w14:textId="77777777" w:rsidR="00827B1E" w:rsidRPr="000A51F6" w:rsidRDefault="00827B1E" w:rsidP="00004C4C">
            <w:pPr>
              <w:pStyle w:val="TAL"/>
              <w:rPr>
                <w:lang w:eastAsia="zh-CN"/>
              </w:rPr>
            </w:pPr>
            <w:r w:rsidRPr="000A51F6">
              <w:rPr>
                <w:lang w:eastAsia="zh-CN"/>
              </w:rPr>
              <w:t>DL Category 20</w:t>
            </w:r>
          </w:p>
        </w:tc>
        <w:tc>
          <w:tcPr>
            <w:tcW w:w="2827" w:type="dxa"/>
            <w:tcBorders>
              <w:top w:val="single" w:sz="4" w:space="0" w:color="auto"/>
              <w:left w:val="single" w:sz="4" w:space="0" w:color="auto"/>
              <w:bottom w:val="single" w:sz="4" w:space="0" w:color="auto"/>
              <w:right w:val="single" w:sz="4" w:space="0" w:color="auto"/>
            </w:tcBorders>
            <w:tcPrChange w:id="147" w:author="QC II" w:date="2020-05-08T16:48:00Z">
              <w:tcPr>
                <w:tcW w:w="1843" w:type="dxa"/>
                <w:tcBorders>
                  <w:top w:val="single" w:sz="4" w:space="0" w:color="auto"/>
                  <w:left w:val="single" w:sz="4" w:space="0" w:color="auto"/>
                  <w:bottom w:val="single" w:sz="4" w:space="0" w:color="auto"/>
                  <w:right w:val="single" w:sz="4" w:space="0" w:color="auto"/>
                </w:tcBorders>
              </w:tcPr>
            </w:tcPrChange>
          </w:tcPr>
          <w:p w14:paraId="65DDE108" w14:textId="77777777" w:rsidR="00827B1E" w:rsidRPr="000A51F6" w:rsidRDefault="00827B1E" w:rsidP="00004C4C">
            <w:pPr>
              <w:pStyle w:val="TAL"/>
              <w:rPr>
                <w:rFonts w:cs="Tahoma"/>
                <w:szCs w:val="16"/>
              </w:rPr>
            </w:pPr>
            <w:r w:rsidRPr="000A51F6">
              <w:rPr>
                <w:rFonts w:cs="Tahoma"/>
                <w:szCs w:val="16"/>
              </w:rPr>
              <w:t>75376 (64QAM)</w:t>
            </w:r>
          </w:p>
          <w:p w14:paraId="5EE3BE2A" w14:textId="77777777" w:rsidR="00827B1E" w:rsidRDefault="00827B1E" w:rsidP="00004C4C">
            <w:pPr>
              <w:pStyle w:val="TAL"/>
              <w:rPr>
                <w:ins w:id="148" w:author="QC II" w:date="2020-05-08T16:47:00Z"/>
                <w:rFonts w:cs="Tahoma"/>
                <w:szCs w:val="16"/>
              </w:rPr>
            </w:pPr>
            <w:r w:rsidRPr="000A51F6">
              <w:rPr>
                <w:rFonts w:cs="Tahoma"/>
                <w:szCs w:val="16"/>
              </w:rPr>
              <w:t>97896 (256QAM)</w:t>
            </w:r>
          </w:p>
          <w:p w14:paraId="62032DDE" w14:textId="77777777" w:rsidR="00230526" w:rsidRPr="000A51F6" w:rsidRDefault="00230526" w:rsidP="00004C4C">
            <w:pPr>
              <w:pStyle w:val="TAL"/>
              <w:rPr>
                <w:ins w:id="149" w:author="QC II" w:date="2020-05-08T16:47:00Z"/>
                <w:lang w:eastAsia="zh-CN"/>
              </w:rPr>
            </w:pPr>
            <w:ins w:id="150" w:author="QC II" w:date="2020-05-08T16:47:00Z">
              <w:r>
                <w:t xml:space="preserve">226416 </w:t>
              </w:r>
              <w:r w:rsidRPr="000A51F6">
                <w:rPr>
                  <w:lang w:eastAsia="zh-CN"/>
                </w:rPr>
                <w:t>(</w:t>
              </w:r>
              <w:r w:rsidRPr="000A51F6">
                <w:t>6</w:t>
              </w:r>
              <w:r w:rsidRPr="000A51F6">
                <w:rPr>
                  <w:lang w:eastAsia="zh-CN"/>
                </w:rPr>
                <w:t>4</w:t>
              </w:r>
              <w:r w:rsidRPr="000A51F6">
                <w:t>QAM</w:t>
              </w:r>
              <w:r>
                <w:t xml:space="preserve"> 0.37kHz</w:t>
              </w:r>
              <w:r w:rsidRPr="000A51F6">
                <w:t>)</w:t>
              </w:r>
            </w:ins>
          </w:p>
          <w:p w14:paraId="0C0EEB51" w14:textId="2F038AF8" w:rsidR="00230526" w:rsidRPr="000A51F6" w:rsidRDefault="00230526" w:rsidP="00004C4C">
            <w:pPr>
              <w:pStyle w:val="TAL"/>
              <w:rPr>
                <w:rFonts w:cs="Tahoma"/>
                <w:szCs w:val="16"/>
              </w:rPr>
            </w:pPr>
            <w:ins w:id="151" w:author="QC II" w:date="2020-05-08T16:47:00Z">
              <w:r>
                <w:t>293736</w:t>
              </w:r>
              <w:r w:rsidRPr="000A51F6">
                <w:rPr>
                  <w:lang w:eastAsia="zh-CN"/>
                </w:rPr>
                <w:t xml:space="preserve"> (</w:t>
              </w:r>
              <w:r w:rsidRPr="000A51F6">
                <w:t>256QAM</w:t>
              </w:r>
              <w:r>
                <w:t xml:space="preserve"> 0.37kHz</w:t>
              </w:r>
              <w:r w:rsidRPr="000A51F6">
                <w:t>)</w:t>
              </w:r>
            </w:ins>
          </w:p>
        </w:tc>
      </w:tr>
      <w:tr w:rsidR="00827B1E" w:rsidRPr="000A51F6" w14:paraId="34FC14EA" w14:textId="77777777" w:rsidTr="00004C4C">
        <w:tc>
          <w:tcPr>
            <w:tcW w:w="1668" w:type="dxa"/>
            <w:tcBorders>
              <w:top w:val="single" w:sz="4" w:space="0" w:color="auto"/>
              <w:left w:val="single" w:sz="4" w:space="0" w:color="auto"/>
              <w:bottom w:val="single" w:sz="4" w:space="0" w:color="auto"/>
              <w:right w:val="single" w:sz="4" w:space="0" w:color="auto"/>
            </w:tcBorders>
            <w:tcPrChange w:id="152" w:author="QC II" w:date="2020-05-08T16:48:00Z">
              <w:tcPr>
                <w:tcW w:w="1668" w:type="dxa"/>
                <w:tcBorders>
                  <w:top w:val="single" w:sz="4" w:space="0" w:color="auto"/>
                  <w:left w:val="single" w:sz="4" w:space="0" w:color="auto"/>
                  <w:bottom w:val="single" w:sz="4" w:space="0" w:color="auto"/>
                  <w:right w:val="single" w:sz="4" w:space="0" w:color="auto"/>
                </w:tcBorders>
              </w:tcPr>
            </w:tcPrChange>
          </w:tcPr>
          <w:p w14:paraId="741D45DA" w14:textId="77777777" w:rsidR="00827B1E" w:rsidRPr="000A51F6" w:rsidRDefault="00827B1E" w:rsidP="00004C4C">
            <w:pPr>
              <w:pStyle w:val="TAL"/>
              <w:rPr>
                <w:lang w:eastAsia="zh-CN"/>
              </w:rPr>
            </w:pPr>
            <w:r w:rsidRPr="000A51F6">
              <w:rPr>
                <w:lang w:eastAsia="zh-CN"/>
              </w:rPr>
              <w:t>DL Category 21</w:t>
            </w:r>
          </w:p>
        </w:tc>
        <w:tc>
          <w:tcPr>
            <w:tcW w:w="2827" w:type="dxa"/>
            <w:tcBorders>
              <w:top w:val="single" w:sz="4" w:space="0" w:color="auto"/>
              <w:left w:val="single" w:sz="4" w:space="0" w:color="auto"/>
              <w:bottom w:val="single" w:sz="4" w:space="0" w:color="auto"/>
              <w:right w:val="single" w:sz="4" w:space="0" w:color="auto"/>
            </w:tcBorders>
            <w:tcPrChange w:id="153" w:author="QC II" w:date="2020-05-08T16:48:00Z">
              <w:tcPr>
                <w:tcW w:w="1843" w:type="dxa"/>
                <w:tcBorders>
                  <w:top w:val="single" w:sz="4" w:space="0" w:color="auto"/>
                  <w:left w:val="single" w:sz="4" w:space="0" w:color="auto"/>
                  <w:bottom w:val="single" w:sz="4" w:space="0" w:color="auto"/>
                  <w:right w:val="single" w:sz="4" w:space="0" w:color="auto"/>
                </w:tcBorders>
              </w:tcPr>
            </w:tcPrChange>
          </w:tcPr>
          <w:p w14:paraId="220DBF2C" w14:textId="77777777" w:rsidR="00827B1E" w:rsidRPr="000A51F6" w:rsidRDefault="00827B1E" w:rsidP="00004C4C">
            <w:pPr>
              <w:pStyle w:val="TAL"/>
              <w:rPr>
                <w:rFonts w:cs="Tahoma"/>
                <w:szCs w:val="16"/>
              </w:rPr>
            </w:pPr>
            <w:r w:rsidRPr="000A51F6">
              <w:rPr>
                <w:rFonts w:cs="Tahoma"/>
                <w:szCs w:val="16"/>
              </w:rPr>
              <w:t>75376 (64QAM)</w:t>
            </w:r>
          </w:p>
          <w:p w14:paraId="658B3297" w14:textId="77777777" w:rsidR="00827B1E" w:rsidRDefault="00827B1E" w:rsidP="00004C4C">
            <w:pPr>
              <w:pStyle w:val="TAL"/>
              <w:rPr>
                <w:ins w:id="154" w:author="QC II" w:date="2020-05-08T16:47:00Z"/>
                <w:rFonts w:cs="Tahoma"/>
                <w:szCs w:val="16"/>
              </w:rPr>
            </w:pPr>
            <w:r w:rsidRPr="000A51F6">
              <w:rPr>
                <w:rFonts w:cs="Tahoma"/>
                <w:szCs w:val="16"/>
              </w:rPr>
              <w:t>97896 (256QAM)</w:t>
            </w:r>
          </w:p>
          <w:p w14:paraId="2820ADC3" w14:textId="77777777" w:rsidR="00230526" w:rsidRPr="000A51F6" w:rsidRDefault="00230526" w:rsidP="00004C4C">
            <w:pPr>
              <w:pStyle w:val="TAL"/>
              <w:rPr>
                <w:ins w:id="155" w:author="QC II" w:date="2020-05-08T16:47:00Z"/>
                <w:lang w:eastAsia="zh-CN"/>
              </w:rPr>
            </w:pPr>
            <w:ins w:id="156" w:author="QC II" w:date="2020-05-08T16:47:00Z">
              <w:r>
                <w:t xml:space="preserve">226416 </w:t>
              </w:r>
              <w:r w:rsidRPr="000A51F6">
                <w:rPr>
                  <w:lang w:eastAsia="zh-CN"/>
                </w:rPr>
                <w:t>(</w:t>
              </w:r>
              <w:r w:rsidRPr="000A51F6">
                <w:t>6</w:t>
              </w:r>
              <w:r w:rsidRPr="000A51F6">
                <w:rPr>
                  <w:lang w:eastAsia="zh-CN"/>
                </w:rPr>
                <w:t>4</w:t>
              </w:r>
              <w:r w:rsidRPr="000A51F6">
                <w:t>QAM</w:t>
              </w:r>
              <w:r>
                <w:t xml:space="preserve"> 0.37kHz</w:t>
              </w:r>
              <w:r w:rsidRPr="000A51F6">
                <w:t>)</w:t>
              </w:r>
            </w:ins>
          </w:p>
          <w:p w14:paraId="046BC1F2" w14:textId="08B6E2B1" w:rsidR="00230526" w:rsidRPr="000A51F6" w:rsidRDefault="00230526" w:rsidP="00004C4C">
            <w:pPr>
              <w:pStyle w:val="TAL"/>
              <w:rPr>
                <w:rFonts w:cs="Tahoma"/>
                <w:szCs w:val="16"/>
              </w:rPr>
            </w:pPr>
            <w:ins w:id="157" w:author="QC II" w:date="2020-05-08T16:47:00Z">
              <w:r>
                <w:t>293736</w:t>
              </w:r>
              <w:r w:rsidRPr="000A51F6">
                <w:rPr>
                  <w:lang w:eastAsia="zh-CN"/>
                </w:rPr>
                <w:t xml:space="preserve"> (</w:t>
              </w:r>
              <w:r w:rsidRPr="000A51F6">
                <w:t>256QAM</w:t>
              </w:r>
              <w:r>
                <w:t xml:space="preserve"> 0.37kHz</w:t>
              </w:r>
              <w:r w:rsidRPr="000A51F6">
                <w:t>)</w:t>
              </w:r>
            </w:ins>
          </w:p>
        </w:tc>
      </w:tr>
    </w:tbl>
    <w:p w14:paraId="45BB3118" w14:textId="72B2C025" w:rsidR="00827B1E" w:rsidRPr="000A51F6" w:rsidRDefault="00004C4C" w:rsidP="00827B1E">
      <w:pPr>
        <w:rPr>
          <w:lang w:eastAsia="zh-CN"/>
        </w:rPr>
      </w:pPr>
      <w:r>
        <w:rPr>
          <w:lang w:eastAsia="zh-CN"/>
        </w:rPr>
        <w:br w:type="textWrapping" w:clear="all"/>
      </w:r>
    </w:p>
    <w:p w14:paraId="61A8F19E" w14:textId="2858FB11" w:rsidR="00AB425B" w:rsidRDefault="00AB425B" w:rsidP="001E1134">
      <w:pPr>
        <w:jc w:val="center"/>
      </w:pPr>
    </w:p>
    <w:p w14:paraId="78A47F95" w14:textId="77777777" w:rsidR="00230526" w:rsidRDefault="00230526" w:rsidP="001E1134">
      <w:pPr>
        <w:jc w:val="center"/>
      </w:pPr>
    </w:p>
    <w:p w14:paraId="7EAE3E40" w14:textId="183DD02A" w:rsidR="00FE56BD" w:rsidRDefault="00FE56BD" w:rsidP="00FE56BD">
      <w:pPr>
        <w:jc w:val="center"/>
        <w:rPr>
          <w:b/>
          <w:bCs/>
        </w:rPr>
      </w:pPr>
      <w:r w:rsidRPr="00004C4C">
        <w:rPr>
          <w:b/>
          <w:bCs/>
          <w:highlight w:val="yellow"/>
        </w:rPr>
        <w:t>&lt;</w:t>
      </w:r>
      <w:r>
        <w:rPr>
          <w:b/>
          <w:bCs/>
          <w:highlight w:val="yellow"/>
        </w:rPr>
        <w:t>=====================================End TP</w:t>
      </w:r>
      <w:r w:rsidR="000D1B4E">
        <w:rPr>
          <w:b/>
          <w:bCs/>
          <w:highlight w:val="yellow"/>
        </w:rPr>
        <w:t xml:space="preserve"> 1</w:t>
      </w:r>
      <w:r>
        <w:rPr>
          <w:b/>
          <w:bCs/>
          <w:highlight w:val="yellow"/>
        </w:rPr>
        <w:t xml:space="preserve"> =============================</w:t>
      </w:r>
      <w:r>
        <w:rPr>
          <w:b/>
          <w:bCs/>
        </w:rPr>
        <w:t>&gt;</w:t>
      </w:r>
    </w:p>
    <w:p w14:paraId="3695C0EA" w14:textId="77777777" w:rsidR="00827B1E" w:rsidRDefault="00827B1E" w:rsidP="001E1134">
      <w:pPr>
        <w:jc w:val="center"/>
      </w:pPr>
    </w:p>
    <w:sectPr w:rsidR="00827B1E" w:rsidSect="00D64908">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7C45F" w14:textId="77777777" w:rsidR="008138A0" w:rsidRDefault="008138A0">
      <w:pPr>
        <w:spacing w:after="0"/>
      </w:pPr>
      <w:r>
        <w:separator/>
      </w:r>
    </w:p>
  </w:endnote>
  <w:endnote w:type="continuationSeparator" w:id="0">
    <w:p w14:paraId="23143897" w14:textId="77777777" w:rsidR="008138A0" w:rsidRDefault="008138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8138A0"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3BFAE" w14:textId="77777777" w:rsidR="00FE56BD" w:rsidRDefault="00FE56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920F1" w14:textId="77777777" w:rsidR="008138A0" w:rsidRDefault="008138A0">
      <w:pPr>
        <w:spacing w:after="0"/>
      </w:pPr>
      <w:r>
        <w:separator/>
      </w:r>
    </w:p>
  </w:footnote>
  <w:footnote w:type="continuationSeparator" w:id="0">
    <w:p w14:paraId="532A1AFA" w14:textId="77777777" w:rsidR="008138A0" w:rsidRDefault="008138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4E387" w14:textId="77777777" w:rsidR="00FE56BD" w:rsidRDefault="00FE56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30BA" w14:textId="77777777" w:rsidR="00FE56BD" w:rsidRDefault="00FE56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E9464D7"/>
    <w:multiLevelType w:val="hybridMultilevel"/>
    <w:tmpl w:val="0D828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II">
    <w15:presenceInfo w15:providerId="None" w15:userId="QC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4C4C"/>
    <w:rsid w:val="00037582"/>
    <w:rsid w:val="00042869"/>
    <w:rsid w:val="00054E5C"/>
    <w:rsid w:val="00063D93"/>
    <w:rsid w:val="00063DAE"/>
    <w:rsid w:val="00091C3A"/>
    <w:rsid w:val="000D1B4E"/>
    <w:rsid w:val="00122D19"/>
    <w:rsid w:val="00124E5D"/>
    <w:rsid w:val="00125DAC"/>
    <w:rsid w:val="00146E52"/>
    <w:rsid w:val="00154C05"/>
    <w:rsid w:val="001A452F"/>
    <w:rsid w:val="001B1EC7"/>
    <w:rsid w:val="001E1134"/>
    <w:rsid w:val="00230526"/>
    <w:rsid w:val="00255F0A"/>
    <w:rsid w:val="00260902"/>
    <w:rsid w:val="002742EE"/>
    <w:rsid w:val="0029388D"/>
    <w:rsid w:val="00386F50"/>
    <w:rsid w:val="003E4EB7"/>
    <w:rsid w:val="00400A2E"/>
    <w:rsid w:val="0041454F"/>
    <w:rsid w:val="00476C2A"/>
    <w:rsid w:val="0049613A"/>
    <w:rsid w:val="00520F4B"/>
    <w:rsid w:val="0055738F"/>
    <w:rsid w:val="00572128"/>
    <w:rsid w:val="00586156"/>
    <w:rsid w:val="005A74CD"/>
    <w:rsid w:val="005D201C"/>
    <w:rsid w:val="00601F79"/>
    <w:rsid w:val="00620296"/>
    <w:rsid w:val="00623263"/>
    <w:rsid w:val="00632162"/>
    <w:rsid w:val="006B3A59"/>
    <w:rsid w:val="0075364E"/>
    <w:rsid w:val="00794448"/>
    <w:rsid w:val="008138A0"/>
    <w:rsid w:val="008260B0"/>
    <w:rsid w:val="00827B1E"/>
    <w:rsid w:val="00827C15"/>
    <w:rsid w:val="00835C35"/>
    <w:rsid w:val="008C6866"/>
    <w:rsid w:val="008D60F7"/>
    <w:rsid w:val="00904028"/>
    <w:rsid w:val="009836D1"/>
    <w:rsid w:val="00983EFA"/>
    <w:rsid w:val="009E2C20"/>
    <w:rsid w:val="009F0072"/>
    <w:rsid w:val="00A06BA2"/>
    <w:rsid w:val="00A238B6"/>
    <w:rsid w:val="00A40DBD"/>
    <w:rsid w:val="00A5043D"/>
    <w:rsid w:val="00AA685A"/>
    <w:rsid w:val="00AB425B"/>
    <w:rsid w:val="00AB6DBE"/>
    <w:rsid w:val="00AE7EB7"/>
    <w:rsid w:val="00B17212"/>
    <w:rsid w:val="00B32506"/>
    <w:rsid w:val="00B42AB1"/>
    <w:rsid w:val="00B64F64"/>
    <w:rsid w:val="00B70885"/>
    <w:rsid w:val="00BA11DA"/>
    <w:rsid w:val="00BA2B73"/>
    <w:rsid w:val="00BF27FB"/>
    <w:rsid w:val="00C056B0"/>
    <w:rsid w:val="00C51EDA"/>
    <w:rsid w:val="00C73B9F"/>
    <w:rsid w:val="00CD6583"/>
    <w:rsid w:val="00D31AEF"/>
    <w:rsid w:val="00D6066F"/>
    <w:rsid w:val="00D76286"/>
    <w:rsid w:val="00D8305F"/>
    <w:rsid w:val="00DC6F4D"/>
    <w:rsid w:val="00E06B08"/>
    <w:rsid w:val="00E357FC"/>
    <w:rsid w:val="00E74BCC"/>
    <w:rsid w:val="00EF786E"/>
    <w:rsid w:val="00F00BC4"/>
    <w:rsid w:val="00F22702"/>
    <w:rsid w:val="00F36DF0"/>
    <w:rsid w:val="00F47E3B"/>
    <w:rsid w:val="00F5785D"/>
    <w:rsid w:val="00F8682C"/>
    <w:rsid w:val="00FA2448"/>
    <w:rsid w:val="00FE56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FE56B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basedOn w:val="Normal"/>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paragraph" w:customStyle="1" w:styleId="TAL">
    <w:name w:val="TAL"/>
    <w:basedOn w:val="Normal"/>
    <w:link w:val="TALCar"/>
    <w:qFormat/>
    <w:rsid w:val="00827B1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827B1E"/>
    <w:rPr>
      <w:rFonts w:ascii="Arial" w:eastAsia="Times New Roman" w:hAnsi="Arial"/>
      <w:sz w:val="18"/>
      <w:lang w:val="en-GB" w:eastAsia="ja-JP"/>
    </w:rPr>
  </w:style>
  <w:style w:type="character" w:customStyle="1" w:styleId="B2Char">
    <w:name w:val="B2 Char"/>
    <w:link w:val="B2"/>
    <w:locked/>
    <w:rsid w:val="00827B1E"/>
    <w:rPr>
      <w:rFonts w:ascii="Times New Roman" w:eastAsia="Times New Roman" w:hAnsi="Times New Roman"/>
    </w:rPr>
  </w:style>
  <w:style w:type="paragraph" w:customStyle="1" w:styleId="B2">
    <w:name w:val="B2"/>
    <w:basedOn w:val="List2"/>
    <w:link w:val="B2Char"/>
    <w:rsid w:val="00827B1E"/>
    <w:pPr>
      <w:overflowPunct w:val="0"/>
      <w:autoSpaceDE w:val="0"/>
      <w:autoSpaceDN w:val="0"/>
      <w:adjustRightInd w:val="0"/>
      <w:ind w:left="851" w:hanging="284"/>
      <w:contextualSpacing w:val="0"/>
    </w:pPr>
    <w:rPr>
      <w:lang w:val="en-US"/>
    </w:rPr>
  </w:style>
  <w:style w:type="character" w:customStyle="1" w:styleId="B3Char">
    <w:name w:val="B3 Char"/>
    <w:link w:val="B3"/>
    <w:locked/>
    <w:rsid w:val="00827B1E"/>
    <w:rPr>
      <w:rFonts w:ascii="Times New Roman" w:eastAsia="Times New Roman" w:hAnsi="Times New Roman"/>
    </w:rPr>
  </w:style>
  <w:style w:type="paragraph" w:customStyle="1" w:styleId="B3">
    <w:name w:val="B3"/>
    <w:basedOn w:val="List3"/>
    <w:link w:val="B3Char"/>
    <w:rsid w:val="00827B1E"/>
    <w:pPr>
      <w:overflowPunct w:val="0"/>
      <w:autoSpaceDE w:val="0"/>
      <w:autoSpaceDN w:val="0"/>
      <w:adjustRightInd w:val="0"/>
      <w:ind w:left="1135" w:hanging="284"/>
      <w:contextualSpacing w:val="0"/>
    </w:pPr>
    <w:rPr>
      <w:lang w:val="en-US"/>
    </w:rPr>
  </w:style>
  <w:style w:type="paragraph" w:styleId="List2">
    <w:name w:val="List 2"/>
    <w:basedOn w:val="Normal"/>
    <w:uiPriority w:val="99"/>
    <w:semiHidden/>
    <w:unhideWhenUsed/>
    <w:rsid w:val="00827B1E"/>
    <w:pPr>
      <w:ind w:left="720" w:hanging="360"/>
      <w:contextualSpacing/>
    </w:pPr>
  </w:style>
  <w:style w:type="paragraph" w:styleId="List3">
    <w:name w:val="List 3"/>
    <w:basedOn w:val="Normal"/>
    <w:uiPriority w:val="99"/>
    <w:semiHidden/>
    <w:unhideWhenUsed/>
    <w:rsid w:val="00827B1E"/>
    <w:pPr>
      <w:ind w:left="1080" w:hanging="360"/>
      <w:contextualSpacing/>
    </w:pPr>
  </w:style>
  <w:style w:type="character" w:customStyle="1" w:styleId="Heading2Char">
    <w:name w:val="Heading 2 Char"/>
    <w:basedOn w:val="DefaultParagraphFont"/>
    <w:link w:val="Heading2"/>
    <w:uiPriority w:val="9"/>
    <w:semiHidden/>
    <w:rsid w:val="00FE56BD"/>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84022">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619991805">
      <w:bodyDiv w:val="1"/>
      <w:marLeft w:val="0"/>
      <w:marRight w:val="0"/>
      <w:marTop w:val="0"/>
      <w:marBottom w:val="0"/>
      <w:divBdr>
        <w:top w:val="none" w:sz="0" w:space="0" w:color="auto"/>
        <w:left w:val="none" w:sz="0" w:space="0" w:color="auto"/>
        <w:bottom w:val="none" w:sz="0" w:space="0" w:color="auto"/>
        <w:right w:val="none" w:sz="0" w:space="0" w:color="auto"/>
      </w:divBdr>
    </w:div>
    <w:div w:id="10318778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96727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219</TotalTime>
  <Pages>3</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QC II</cp:lastModifiedBy>
  <cp:revision>38</cp:revision>
  <cp:lastPrinted>2020-02-10T06:14:00Z</cp:lastPrinted>
  <dcterms:created xsi:type="dcterms:W3CDTF">2020-02-10T06:17:00Z</dcterms:created>
  <dcterms:modified xsi:type="dcterms:W3CDTF">2020-05-13T21:37:00Z</dcterms:modified>
</cp:coreProperties>
</file>